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9752B" w14:textId="637CD10B" w:rsidR="00360827" w:rsidRPr="00360827" w:rsidRDefault="004B5C24" w:rsidP="00360827">
      <w:pPr>
        <w:pStyle w:val="Overskrift1"/>
        <w:numPr>
          <w:ilvl w:val="0"/>
          <w:numId w:val="0"/>
        </w:numPr>
      </w:pPr>
      <w:r>
        <w:t>PRIS</w:t>
      </w:r>
      <w:r w:rsidR="00316AD5">
        <w:t>SKJEMA</w:t>
      </w:r>
      <w:r w:rsidR="00B60C24">
        <w:t xml:space="preserve"> </w:t>
      </w:r>
      <w:r w:rsidR="00360827">
        <w:tab/>
      </w:r>
      <w:r w:rsidR="00360827">
        <w:tab/>
      </w:r>
      <w:r w:rsidR="00360827">
        <w:tab/>
      </w:r>
      <w:r w:rsidR="00360827">
        <w:tab/>
      </w:r>
      <w:r w:rsidR="00360827">
        <w:tab/>
      </w:r>
      <w:r w:rsidR="00360827">
        <w:tab/>
      </w:r>
      <w:r w:rsidR="00360827">
        <w:tab/>
      </w:r>
    </w:p>
    <w:p w14:paraId="378AF624" w14:textId="77777777" w:rsidR="00E84D9A" w:rsidRDefault="00E84D9A" w:rsidP="00E84D9A">
      <w:pPr>
        <w:rPr>
          <w:rFonts w:ascii="Drammen Medium" w:hAnsi="Drammen Medium"/>
          <w:b/>
          <w:kern w:val="28"/>
          <w:sz w:val="28"/>
        </w:rPr>
      </w:pPr>
      <w:r w:rsidRPr="00E84D9A">
        <w:rPr>
          <w:rFonts w:ascii="Drammen Medium" w:hAnsi="Drammen Medium"/>
          <w:b/>
          <w:kern w:val="28"/>
          <w:sz w:val="28"/>
        </w:rPr>
        <w:t>Parallelle rammeavtaler på entreprenørtjenester innen vann og avløp</w:t>
      </w:r>
    </w:p>
    <w:p w14:paraId="1AD410BD" w14:textId="77777777" w:rsidR="001132B4" w:rsidRDefault="001132B4" w:rsidP="00E84D9A">
      <w:pPr>
        <w:rPr>
          <w:rFonts w:ascii="Drammen Medium" w:hAnsi="Drammen Medium"/>
          <w:b/>
          <w:kern w:val="28"/>
          <w:sz w:val="28"/>
        </w:rPr>
      </w:pPr>
    </w:p>
    <w:p w14:paraId="6AEDF8E1" w14:textId="410E4C99" w:rsidR="001132B4" w:rsidRPr="00E84D9A" w:rsidRDefault="001132B4" w:rsidP="00E84D9A">
      <w:pPr>
        <w:rPr>
          <w:rFonts w:ascii="Drammen Medium" w:hAnsi="Drammen Medium"/>
          <w:b/>
          <w:kern w:val="28"/>
          <w:sz w:val="28"/>
        </w:rPr>
      </w:pPr>
      <w:r>
        <w:rPr>
          <w:rFonts w:ascii="Drammen Medium" w:hAnsi="Drammen Medium"/>
          <w:b/>
          <w:kern w:val="28"/>
          <w:sz w:val="28"/>
        </w:rPr>
        <w:t>Navn på tilbyder: _____________________________________________</w:t>
      </w:r>
    </w:p>
    <w:p w14:paraId="42ADB157" w14:textId="77777777" w:rsidR="001B1F20" w:rsidRDefault="001B1F20" w:rsidP="001B1F20"/>
    <w:p w14:paraId="1C7938B0" w14:textId="355BFC05" w:rsidR="0036067C" w:rsidRDefault="0036067C" w:rsidP="00A36BB0">
      <w:pPr>
        <w:pStyle w:val="Overskrift1"/>
      </w:pPr>
      <w:bookmarkStart w:id="0" w:name="_Toc283101326"/>
      <w:r w:rsidRPr="00DE0F1E">
        <w:t>TILB</w:t>
      </w:r>
      <w:r w:rsidRPr="00E61C2A">
        <w:t>UD</w:t>
      </w:r>
      <w:r>
        <w:t>SSAMMENDRAG</w:t>
      </w:r>
      <w:bookmarkEnd w:id="0"/>
      <w:r w:rsidR="00D214EE">
        <w:t xml:space="preserve"> </w:t>
      </w:r>
    </w:p>
    <w:p w14:paraId="337BF468" w14:textId="699CDD92" w:rsidR="00D214EE" w:rsidRPr="00407D3C" w:rsidRDefault="00D214EE" w:rsidP="00D214EE">
      <w:pPr>
        <w:rPr>
          <w:rFonts w:cstheme="minorHAnsi"/>
          <w:sz w:val="24"/>
          <w:szCs w:val="24"/>
        </w:rPr>
      </w:pPr>
      <w:r w:rsidRPr="00407D3C">
        <w:rPr>
          <w:rFonts w:cstheme="minorHAnsi"/>
          <w:sz w:val="24"/>
          <w:szCs w:val="24"/>
        </w:rPr>
        <w:t>SUM i tilbudssammendraget vil bli lagt til grunn for evalueringen av leverandørenes priser, ev</w:t>
      </w:r>
      <w:r w:rsidR="00865C40">
        <w:rPr>
          <w:rFonts w:cstheme="minorHAnsi"/>
          <w:sz w:val="24"/>
          <w:szCs w:val="24"/>
        </w:rPr>
        <w:t>.</w:t>
      </w:r>
      <w:r w:rsidRPr="00407D3C">
        <w:rPr>
          <w:rFonts w:cstheme="minorHAnsi"/>
          <w:sz w:val="24"/>
          <w:szCs w:val="24"/>
        </w:rPr>
        <w:t xml:space="preserve"> rettet/justert iht reglene i konkurransegrunnlaget og anskaffelsesregelverket. </w:t>
      </w:r>
    </w:p>
    <w:p w14:paraId="6B0F405A" w14:textId="77777777" w:rsidR="0036067C" w:rsidRPr="00407D3C" w:rsidRDefault="0036067C" w:rsidP="0036067C">
      <w:pPr>
        <w:rPr>
          <w:rFonts w:cstheme="minorHAnsi"/>
          <w:sz w:val="24"/>
          <w:szCs w:val="24"/>
        </w:rPr>
      </w:pPr>
    </w:p>
    <w:p w14:paraId="4324B435" w14:textId="347C53EE" w:rsidR="0036067C" w:rsidRPr="00407D3C" w:rsidRDefault="0036067C" w:rsidP="0036067C">
      <w:pPr>
        <w:rPr>
          <w:rFonts w:cstheme="minorHAnsi"/>
          <w:i/>
          <w:color w:val="FF0000"/>
          <w:sz w:val="24"/>
          <w:szCs w:val="24"/>
        </w:rPr>
      </w:pPr>
    </w:p>
    <w:tbl>
      <w:tblPr>
        <w:tblW w:w="885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3"/>
        <w:gridCol w:w="444"/>
        <w:gridCol w:w="3469"/>
      </w:tblGrid>
      <w:tr w:rsidR="001B1F20" w:rsidRPr="00407D3C" w14:paraId="5B83899C" w14:textId="77777777" w:rsidTr="00624936">
        <w:tc>
          <w:tcPr>
            <w:tcW w:w="4943" w:type="dxa"/>
            <w:tcBorders>
              <w:top w:val="single" w:sz="4" w:space="0" w:color="auto"/>
              <w:left w:val="single" w:sz="4" w:space="0" w:color="auto"/>
            </w:tcBorders>
            <w:shd w:val="clear" w:color="auto" w:fill="B8CCE4" w:themeFill="accent1" w:themeFillTint="66"/>
          </w:tcPr>
          <w:p w14:paraId="7222244D" w14:textId="77777777" w:rsidR="001B1F20" w:rsidRPr="00407D3C" w:rsidRDefault="001B1F20" w:rsidP="00A36BB0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14:paraId="22D79004" w14:textId="77777777" w:rsidR="001B1F20" w:rsidRPr="00407D3C" w:rsidRDefault="001B1F20" w:rsidP="00A36BB0">
            <w:pPr>
              <w:tabs>
                <w:tab w:val="left" w:pos="-1350"/>
                <w:tab w:val="right" w:pos="7938"/>
              </w:tabs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2BCAE9D" w14:textId="4AC9C571" w:rsidR="001B1F20" w:rsidRPr="00407D3C" w:rsidRDefault="004B5C24" w:rsidP="008C0C39">
            <w:pPr>
              <w:tabs>
                <w:tab w:val="left" w:pos="-1350"/>
                <w:tab w:val="right" w:pos="7938"/>
              </w:tabs>
              <w:ind w:left="214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 xml:space="preserve">Pris </w:t>
            </w:r>
          </w:p>
        </w:tc>
      </w:tr>
      <w:tr w:rsidR="004B5C24" w:rsidRPr="00407D3C" w14:paraId="7F41B342" w14:textId="77777777" w:rsidTr="4EEC0B29">
        <w:tc>
          <w:tcPr>
            <w:tcW w:w="4943" w:type="dxa"/>
            <w:tcBorders>
              <w:left w:val="single" w:sz="4" w:space="0" w:color="auto"/>
            </w:tcBorders>
          </w:tcPr>
          <w:p w14:paraId="104D4E56" w14:textId="3F2F7E34" w:rsidR="004B5C24" w:rsidRPr="00407D3C" w:rsidRDefault="004B5C24" w:rsidP="007473EF">
            <w:pPr>
              <w:tabs>
                <w:tab w:val="right" w:pos="7020"/>
              </w:tabs>
              <w:rPr>
                <w:rFonts w:cstheme="minorHAnsi"/>
                <w:b/>
                <w:bCs/>
                <w:sz w:val="24"/>
                <w:szCs w:val="24"/>
              </w:rPr>
            </w:pPr>
            <w:r w:rsidRPr="00407D3C">
              <w:rPr>
                <w:rFonts w:cstheme="minorHAnsi"/>
                <w:b/>
                <w:bCs/>
                <w:sz w:val="24"/>
                <w:szCs w:val="24"/>
              </w:rPr>
              <w:t>ANLEGGSARBEIDER</w:t>
            </w:r>
            <w:r w:rsidR="008C0C39" w:rsidRPr="00407D3C">
              <w:rPr>
                <w:rFonts w:cstheme="minorHAnsi"/>
                <w:b/>
                <w:bCs/>
                <w:sz w:val="24"/>
                <w:szCs w:val="24"/>
              </w:rPr>
              <w:t xml:space="preserve"> eks.mva</w:t>
            </w:r>
          </w:p>
          <w:p w14:paraId="604317F0" w14:textId="77777777" w:rsidR="008C0C39" w:rsidRPr="00407D3C" w:rsidRDefault="008C0C39" w:rsidP="004B5C24">
            <w:pPr>
              <w:tabs>
                <w:tab w:val="right" w:pos="7020"/>
              </w:tabs>
              <w:ind w:left="360"/>
              <w:rPr>
                <w:rFonts w:cstheme="minorHAnsi"/>
                <w:color w:val="FF0000"/>
                <w:sz w:val="24"/>
                <w:szCs w:val="24"/>
              </w:rPr>
            </w:pPr>
          </w:p>
        </w:tc>
        <w:tc>
          <w:tcPr>
            <w:tcW w:w="444" w:type="dxa"/>
            <w:tcBorders>
              <w:right w:val="single" w:sz="4" w:space="0" w:color="auto"/>
            </w:tcBorders>
          </w:tcPr>
          <w:p w14:paraId="08FA2C1B" w14:textId="77777777" w:rsidR="004B5C24" w:rsidRPr="00407D3C" w:rsidRDefault="004B5C24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A17" w14:textId="77777777" w:rsidR="004B5C24" w:rsidRPr="00407D3C" w:rsidRDefault="004B5C24" w:rsidP="00A36BB0">
            <w:pPr>
              <w:tabs>
                <w:tab w:val="left" w:pos="-1350"/>
                <w:tab w:val="right" w:pos="7938"/>
              </w:tabs>
              <w:ind w:left="360"/>
              <w:rPr>
                <w:rFonts w:cstheme="minorHAnsi"/>
                <w:sz w:val="24"/>
                <w:szCs w:val="24"/>
              </w:rPr>
            </w:pPr>
          </w:p>
        </w:tc>
      </w:tr>
      <w:tr w:rsidR="001B1F20" w:rsidRPr="00407D3C" w14:paraId="54F5AFCE" w14:textId="77777777" w:rsidTr="00624936">
        <w:tc>
          <w:tcPr>
            <w:tcW w:w="4943" w:type="dxa"/>
            <w:tcBorders>
              <w:left w:val="single" w:sz="4" w:space="0" w:color="auto"/>
            </w:tcBorders>
          </w:tcPr>
          <w:p w14:paraId="36D02F55" w14:textId="78A1E92E" w:rsidR="001B1F20" w:rsidRPr="007473EF" w:rsidRDefault="002E7909" w:rsidP="0036067C">
            <w:pPr>
              <w:pStyle w:val="Brdtekst"/>
              <w:numPr>
                <w:ilvl w:val="0"/>
                <w:numId w:val="2"/>
              </w:numPr>
              <w:tabs>
                <w:tab w:val="clear" w:pos="-1440"/>
                <w:tab w:val="clear" w:pos="-720"/>
              </w:tabs>
              <w:suppressAutoHyphens w:val="0"/>
              <w:rPr>
                <w:rFonts w:ascii="Drammen" w:hAnsi="Drammen" w:cstheme="minorHAnsi"/>
                <w:sz w:val="24"/>
                <w:szCs w:val="24"/>
              </w:rPr>
            </w:pPr>
            <w:r w:rsidRPr="007473EF">
              <w:rPr>
                <w:rFonts w:ascii="Drammen" w:hAnsi="Drammen" w:cstheme="minorHAnsi"/>
                <w:sz w:val="24"/>
                <w:szCs w:val="24"/>
              </w:rPr>
              <w:t>Etablering</w:t>
            </w:r>
            <w:r w:rsidR="00E0138A" w:rsidRPr="007473EF">
              <w:rPr>
                <w:rFonts w:ascii="Drammen" w:hAnsi="Drammen" w:cstheme="minorHAnsi"/>
                <w:sz w:val="24"/>
                <w:szCs w:val="24"/>
              </w:rPr>
              <w:t>, drift og avvikling</w:t>
            </w:r>
          </w:p>
        </w:tc>
        <w:tc>
          <w:tcPr>
            <w:tcW w:w="444" w:type="dxa"/>
          </w:tcPr>
          <w:p w14:paraId="6BB4A8D1" w14:textId="77777777" w:rsidR="001B1F20" w:rsidRPr="00407D3C" w:rsidRDefault="001B1F20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BD4B12" w14:textId="77777777" w:rsidR="001B1F20" w:rsidRPr="00407D3C" w:rsidRDefault="001B1F20" w:rsidP="00A36BB0">
            <w:pPr>
              <w:pStyle w:val="Dato"/>
              <w:tabs>
                <w:tab w:val="left" w:pos="-1350"/>
                <w:tab w:val="right" w:pos="7938"/>
              </w:tabs>
              <w:ind w:left="360"/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="001B1F20" w:rsidRPr="00407D3C" w14:paraId="0F40A7F9" w14:textId="77777777" w:rsidTr="00624936">
        <w:tc>
          <w:tcPr>
            <w:tcW w:w="4943" w:type="dxa"/>
            <w:tcBorders>
              <w:left w:val="single" w:sz="4" w:space="0" w:color="auto"/>
            </w:tcBorders>
          </w:tcPr>
          <w:p w14:paraId="70664980" w14:textId="1F5115F4" w:rsidR="001B1F20" w:rsidRPr="007473EF" w:rsidRDefault="00E0138A" w:rsidP="0036067C">
            <w:pPr>
              <w:pStyle w:val="Brdtekst"/>
              <w:numPr>
                <w:ilvl w:val="0"/>
                <w:numId w:val="2"/>
              </w:numPr>
              <w:tabs>
                <w:tab w:val="clear" w:pos="-1440"/>
                <w:tab w:val="clear" w:pos="-720"/>
              </w:tabs>
              <w:suppressAutoHyphens w:val="0"/>
              <w:rPr>
                <w:rFonts w:ascii="Drammen" w:hAnsi="Drammen" w:cstheme="minorHAnsi"/>
                <w:sz w:val="24"/>
                <w:szCs w:val="24"/>
              </w:rPr>
            </w:pPr>
            <w:r w:rsidRPr="007473EF">
              <w:rPr>
                <w:rFonts w:ascii="Drammen" w:hAnsi="Drammen" w:cstheme="minorHAnsi"/>
                <w:sz w:val="24"/>
                <w:szCs w:val="24"/>
              </w:rPr>
              <w:t xml:space="preserve">VA arbeider </w:t>
            </w:r>
          </w:p>
        </w:tc>
        <w:tc>
          <w:tcPr>
            <w:tcW w:w="444" w:type="dxa"/>
          </w:tcPr>
          <w:p w14:paraId="1F1EA146" w14:textId="77777777" w:rsidR="001B1F20" w:rsidRPr="00407D3C" w:rsidRDefault="001B1F20" w:rsidP="00797DD5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51DB1F3" w14:textId="77777777" w:rsidR="001B1F20" w:rsidRPr="00407D3C" w:rsidRDefault="001B1F20" w:rsidP="00A36BB0">
            <w:pPr>
              <w:pStyle w:val="Dato"/>
              <w:tabs>
                <w:tab w:val="left" w:pos="-1350"/>
                <w:tab w:val="right" w:pos="7938"/>
              </w:tabs>
              <w:ind w:left="360"/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="001B1F20" w:rsidRPr="00407D3C" w14:paraId="0A798A86" w14:textId="77777777" w:rsidTr="00624936">
        <w:tc>
          <w:tcPr>
            <w:tcW w:w="4943" w:type="dxa"/>
            <w:tcBorders>
              <w:left w:val="single" w:sz="4" w:space="0" w:color="auto"/>
            </w:tcBorders>
          </w:tcPr>
          <w:p w14:paraId="05750F09" w14:textId="2807831E" w:rsidR="001B1F20" w:rsidRPr="007473EF" w:rsidRDefault="00E0138A" w:rsidP="00E0138A">
            <w:pPr>
              <w:pStyle w:val="Brdtekst"/>
              <w:numPr>
                <w:ilvl w:val="0"/>
                <w:numId w:val="2"/>
              </w:numPr>
              <w:tabs>
                <w:tab w:val="clear" w:pos="-1440"/>
                <w:tab w:val="clear" w:pos="-720"/>
              </w:tabs>
              <w:suppressAutoHyphens w:val="0"/>
              <w:rPr>
                <w:rFonts w:ascii="Drammen" w:hAnsi="Drammen" w:cstheme="minorHAnsi"/>
                <w:sz w:val="24"/>
                <w:szCs w:val="24"/>
              </w:rPr>
            </w:pPr>
            <w:r w:rsidRPr="007473EF">
              <w:rPr>
                <w:rFonts w:ascii="Drammen" w:hAnsi="Drammen" w:cstheme="minorHAnsi"/>
                <w:sz w:val="24"/>
                <w:szCs w:val="24"/>
              </w:rPr>
              <w:t xml:space="preserve">Veier og plasser </w:t>
            </w:r>
          </w:p>
        </w:tc>
        <w:tc>
          <w:tcPr>
            <w:tcW w:w="444" w:type="dxa"/>
          </w:tcPr>
          <w:p w14:paraId="0F58835D" w14:textId="4E22949F" w:rsidR="001B1F20" w:rsidRPr="00407D3C" w:rsidRDefault="001B1F20" w:rsidP="007473EF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1B43C49" w14:textId="77777777" w:rsidR="001B1F20" w:rsidRPr="00407D3C" w:rsidRDefault="001B1F20" w:rsidP="00E0138A">
            <w:pPr>
              <w:pStyle w:val="Dato"/>
              <w:tabs>
                <w:tab w:val="left" w:pos="-1350"/>
                <w:tab w:val="right" w:pos="7938"/>
              </w:tabs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="001B1F20" w:rsidRPr="00407D3C" w14:paraId="1B550761" w14:textId="77777777" w:rsidTr="00624936">
        <w:tc>
          <w:tcPr>
            <w:tcW w:w="4943" w:type="dxa"/>
            <w:tcBorders>
              <w:left w:val="single" w:sz="4" w:space="0" w:color="auto"/>
            </w:tcBorders>
          </w:tcPr>
          <w:p w14:paraId="73C3ED86" w14:textId="56576050" w:rsidR="001B1F20" w:rsidRPr="007473EF" w:rsidRDefault="674A6877" w:rsidP="4EEC0B29">
            <w:pPr>
              <w:pStyle w:val="Brdtekst"/>
              <w:numPr>
                <w:ilvl w:val="0"/>
                <w:numId w:val="2"/>
              </w:numPr>
              <w:suppressAutoHyphens w:val="0"/>
              <w:rPr>
                <w:rFonts w:ascii="Drammen" w:hAnsi="Drammen" w:cstheme="minorBidi"/>
                <w:sz w:val="24"/>
                <w:szCs w:val="24"/>
              </w:rPr>
            </w:pPr>
            <w:r w:rsidRPr="007473EF">
              <w:rPr>
                <w:rFonts w:ascii="Drammen" w:hAnsi="Drammen" w:cstheme="minorBidi"/>
                <w:sz w:val="24"/>
                <w:szCs w:val="24"/>
              </w:rPr>
              <w:t xml:space="preserve">Kabler, føringsanlegg og belysning </w:t>
            </w:r>
          </w:p>
        </w:tc>
        <w:tc>
          <w:tcPr>
            <w:tcW w:w="444" w:type="dxa"/>
          </w:tcPr>
          <w:p w14:paraId="3E7C2C62" w14:textId="23B465C8" w:rsidR="001B1F20" w:rsidRPr="00407D3C" w:rsidRDefault="001132B4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CBF8B6F" w14:textId="77777777" w:rsidR="001B1F20" w:rsidRPr="00407D3C" w:rsidRDefault="001B1F20" w:rsidP="4EEC0B29">
            <w:pPr>
              <w:pStyle w:val="Dato"/>
              <w:tabs>
                <w:tab w:val="right" w:pos="7938"/>
              </w:tabs>
              <w:ind w:left="360"/>
              <w:rPr>
                <w:rFonts w:ascii="Drammen" w:hAnsi="Drammen" w:cstheme="minorBidi"/>
                <w:sz w:val="24"/>
                <w:szCs w:val="24"/>
              </w:rPr>
            </w:pPr>
          </w:p>
        </w:tc>
      </w:tr>
      <w:tr w:rsidR="008C0C39" w:rsidRPr="00407D3C" w14:paraId="1F0FA363" w14:textId="77777777" w:rsidTr="00624936">
        <w:trPr>
          <w:trHeight w:val="697"/>
        </w:trPr>
        <w:tc>
          <w:tcPr>
            <w:tcW w:w="4943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0D8C499A" w14:textId="77777777" w:rsidR="008C0C39" w:rsidRPr="00407D3C" w:rsidRDefault="008C0C39" w:rsidP="008C0C39">
            <w:pPr>
              <w:tabs>
                <w:tab w:val="right" w:pos="7020"/>
              </w:tabs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54A07917" w14:textId="39A858FE" w:rsidR="008C0C39" w:rsidRPr="00407D3C" w:rsidRDefault="008C0C39" w:rsidP="008C0C39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b/>
                <w:bCs/>
                <w:sz w:val="24"/>
                <w:szCs w:val="24"/>
              </w:rPr>
              <w:t xml:space="preserve">SUM </w:t>
            </w:r>
            <w:r w:rsidRPr="00407D3C">
              <w:rPr>
                <w:rFonts w:cstheme="minorHAnsi"/>
                <w:b/>
                <w:sz w:val="24"/>
                <w:szCs w:val="24"/>
              </w:rPr>
              <w:t>ANLEGGSARBEIDER eks.mva</w:t>
            </w:r>
          </w:p>
        </w:tc>
        <w:tc>
          <w:tcPr>
            <w:tcW w:w="444" w:type="dxa"/>
            <w:tcBorders>
              <w:top w:val="double" w:sz="6" w:space="0" w:color="auto"/>
              <w:bottom w:val="single" w:sz="6" w:space="0" w:color="auto"/>
            </w:tcBorders>
          </w:tcPr>
          <w:p w14:paraId="4D36DF28" w14:textId="77777777" w:rsidR="008C0C39" w:rsidRPr="00407D3C" w:rsidRDefault="008C0C39" w:rsidP="008C0C39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  <w:p w14:paraId="0CD2B5E4" w14:textId="4D1BE4A9" w:rsidR="008C0C39" w:rsidRPr="00407D3C" w:rsidRDefault="008C0C39" w:rsidP="008C0C39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98B2CA" w14:textId="77777777" w:rsidR="008C0C39" w:rsidRPr="00407D3C" w:rsidRDefault="008C0C39" w:rsidP="008C0C39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4B5C24" w:rsidRPr="00407D3C" w14:paraId="5E84ABE3" w14:textId="77777777" w:rsidTr="4EEC0B29">
        <w:trPr>
          <w:trHeight w:val="311"/>
        </w:trPr>
        <w:tc>
          <w:tcPr>
            <w:tcW w:w="4943" w:type="dxa"/>
            <w:tcBorders>
              <w:top w:val="single" w:sz="6" w:space="0" w:color="auto"/>
              <w:left w:val="single" w:sz="4" w:space="0" w:color="auto"/>
            </w:tcBorders>
          </w:tcPr>
          <w:p w14:paraId="00C2EC46" w14:textId="0A6AD30E" w:rsidR="004B5C24" w:rsidRPr="00407D3C" w:rsidRDefault="004B5C24" w:rsidP="007473EF">
            <w:pPr>
              <w:tabs>
                <w:tab w:val="right" w:pos="7020"/>
              </w:tabs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REGNINGSARBEIDER</w:t>
            </w:r>
            <w:r w:rsidR="008C0C39" w:rsidRPr="00407D3C">
              <w:rPr>
                <w:rFonts w:cstheme="minorHAnsi"/>
                <w:b/>
                <w:sz w:val="24"/>
                <w:szCs w:val="24"/>
              </w:rPr>
              <w:t xml:space="preserve"> eks.mva</w:t>
            </w:r>
          </w:p>
          <w:p w14:paraId="35FBC2B0" w14:textId="77777777" w:rsidR="008C0C39" w:rsidRPr="00407D3C" w:rsidRDefault="008C0C39" w:rsidP="00A36BB0">
            <w:pPr>
              <w:tabs>
                <w:tab w:val="right" w:pos="7020"/>
              </w:tabs>
              <w:ind w:left="36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6" w:space="0" w:color="auto"/>
              <w:bottom w:val="single" w:sz="12" w:space="0" w:color="auto"/>
            </w:tcBorders>
          </w:tcPr>
          <w:p w14:paraId="1668BCD9" w14:textId="77777777" w:rsidR="004B5C24" w:rsidRPr="00407D3C" w:rsidRDefault="004B5C24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B217B51" w14:textId="77777777" w:rsidR="004B5C24" w:rsidRPr="00407D3C" w:rsidRDefault="004B5C24" w:rsidP="00A36BB0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4B5C24" w:rsidRPr="00407D3C" w14:paraId="1550195F" w14:textId="77777777" w:rsidTr="00624936">
        <w:tc>
          <w:tcPr>
            <w:tcW w:w="4943" w:type="dxa"/>
            <w:tcBorders>
              <w:top w:val="single" w:sz="6" w:space="0" w:color="auto"/>
              <w:left w:val="single" w:sz="4" w:space="0" w:color="auto"/>
            </w:tcBorders>
          </w:tcPr>
          <w:p w14:paraId="22C31F06" w14:textId="194DABDD" w:rsidR="004B5C24" w:rsidRPr="00407D3C" w:rsidRDefault="004B5C24" w:rsidP="004B5C24">
            <w:pPr>
              <w:tabs>
                <w:tab w:val="right" w:pos="7020"/>
              </w:tabs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 xml:space="preserve">       Sum </w:t>
            </w:r>
            <w:r w:rsidR="00832D21" w:rsidRPr="00407D3C">
              <w:rPr>
                <w:rFonts w:cstheme="minorHAnsi"/>
                <w:sz w:val="24"/>
                <w:szCs w:val="24"/>
              </w:rPr>
              <w:t>t</w:t>
            </w:r>
            <w:r w:rsidRPr="00407D3C">
              <w:rPr>
                <w:rFonts w:cstheme="minorHAnsi"/>
                <w:sz w:val="24"/>
                <w:szCs w:val="24"/>
              </w:rPr>
              <w:t>imepriser</w:t>
            </w:r>
            <w:r w:rsidR="00D214EE" w:rsidRPr="00407D3C">
              <w:rPr>
                <w:rFonts w:cstheme="minorHAnsi"/>
                <w:sz w:val="24"/>
                <w:szCs w:val="24"/>
              </w:rPr>
              <w:t>, jf. pkt. 2.1</w:t>
            </w:r>
            <w:r w:rsidRPr="00407D3C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44" w:type="dxa"/>
            <w:tcBorders>
              <w:top w:val="single" w:sz="6" w:space="0" w:color="auto"/>
              <w:bottom w:val="single" w:sz="12" w:space="0" w:color="auto"/>
            </w:tcBorders>
          </w:tcPr>
          <w:p w14:paraId="3289F0D0" w14:textId="77777777" w:rsidR="004B5C24" w:rsidRPr="00407D3C" w:rsidRDefault="004B5C24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827E9" w14:textId="77777777" w:rsidR="004B5C24" w:rsidRPr="00407D3C" w:rsidRDefault="004B5C24" w:rsidP="00A36BB0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2F0AA6" w:rsidRPr="00407D3C" w14:paraId="7D409EAE" w14:textId="77777777" w:rsidTr="00624936">
        <w:tc>
          <w:tcPr>
            <w:tcW w:w="4943" w:type="dxa"/>
            <w:tcBorders>
              <w:top w:val="single" w:sz="6" w:space="0" w:color="auto"/>
              <w:left w:val="single" w:sz="4" w:space="0" w:color="auto"/>
            </w:tcBorders>
          </w:tcPr>
          <w:p w14:paraId="3CEA1193" w14:textId="6BA905CE" w:rsidR="002F0AA6" w:rsidRPr="00407D3C" w:rsidRDefault="002F0AA6" w:rsidP="00A36BB0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 xml:space="preserve">Sum </w:t>
            </w:r>
            <w:r w:rsidR="001742A6">
              <w:rPr>
                <w:rFonts w:cstheme="minorHAnsi"/>
                <w:sz w:val="24"/>
                <w:szCs w:val="24"/>
              </w:rPr>
              <w:t>overtidstillegg</w:t>
            </w:r>
            <w:r w:rsidRPr="00407D3C">
              <w:rPr>
                <w:rFonts w:cstheme="minorHAnsi"/>
                <w:sz w:val="24"/>
                <w:szCs w:val="24"/>
              </w:rPr>
              <w:t xml:space="preserve"> jf. pkt. 2.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44" w:type="dxa"/>
            <w:tcBorders>
              <w:top w:val="single" w:sz="6" w:space="0" w:color="auto"/>
              <w:bottom w:val="single" w:sz="12" w:space="0" w:color="auto"/>
            </w:tcBorders>
          </w:tcPr>
          <w:p w14:paraId="7AB119DA" w14:textId="77777777" w:rsidR="002F0AA6" w:rsidRPr="00407D3C" w:rsidRDefault="002F0AA6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39BE26" w14:textId="77777777" w:rsidR="002F0AA6" w:rsidRPr="00407D3C" w:rsidRDefault="002F0AA6" w:rsidP="00A36BB0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CD629E" w:rsidRPr="00407D3C" w14:paraId="5488E018" w14:textId="77777777" w:rsidTr="00624936">
        <w:tc>
          <w:tcPr>
            <w:tcW w:w="4943" w:type="dxa"/>
            <w:tcBorders>
              <w:top w:val="single" w:sz="6" w:space="0" w:color="auto"/>
              <w:left w:val="single" w:sz="4" w:space="0" w:color="auto"/>
            </w:tcBorders>
          </w:tcPr>
          <w:p w14:paraId="0A0476C0" w14:textId="049E8E13" w:rsidR="00CD629E" w:rsidRPr="00407D3C" w:rsidRDefault="00CD629E" w:rsidP="00A36BB0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Sum maskiner, jf. pkt. 2.</w:t>
            </w:r>
            <w:r w:rsidR="001742A6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444" w:type="dxa"/>
            <w:tcBorders>
              <w:top w:val="single" w:sz="6" w:space="0" w:color="auto"/>
              <w:bottom w:val="single" w:sz="12" w:space="0" w:color="auto"/>
            </w:tcBorders>
          </w:tcPr>
          <w:p w14:paraId="684C4E88" w14:textId="77777777" w:rsidR="00CD629E" w:rsidRPr="00407D3C" w:rsidRDefault="00CD629E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6DACBE" w14:textId="77777777" w:rsidR="00CD629E" w:rsidRPr="00407D3C" w:rsidRDefault="00CD629E" w:rsidP="00A36BB0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2F0AA6" w:rsidRPr="00407D3C" w14:paraId="4EA9B5B4" w14:textId="77777777" w:rsidTr="00624936">
        <w:tc>
          <w:tcPr>
            <w:tcW w:w="4943" w:type="dxa"/>
            <w:tcBorders>
              <w:top w:val="single" w:sz="6" w:space="0" w:color="auto"/>
              <w:left w:val="single" w:sz="4" w:space="0" w:color="auto"/>
            </w:tcBorders>
          </w:tcPr>
          <w:p w14:paraId="33146230" w14:textId="449B726C" w:rsidR="002F0AA6" w:rsidRPr="00407D3C" w:rsidRDefault="002F0AA6" w:rsidP="00A36BB0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7473EF">
              <w:rPr>
                <w:rFonts w:cstheme="minorHAnsi"/>
                <w:sz w:val="24"/>
                <w:szCs w:val="24"/>
              </w:rPr>
              <w:t>Sum transporttabell, jf. pkt. 2.</w:t>
            </w:r>
            <w:r w:rsidR="00D26E2C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444" w:type="dxa"/>
            <w:tcBorders>
              <w:top w:val="single" w:sz="6" w:space="0" w:color="auto"/>
              <w:bottom w:val="single" w:sz="12" w:space="0" w:color="auto"/>
            </w:tcBorders>
          </w:tcPr>
          <w:p w14:paraId="30079159" w14:textId="77777777" w:rsidR="002F0AA6" w:rsidRPr="00407D3C" w:rsidRDefault="002F0AA6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FC8DE" w14:textId="77777777" w:rsidR="002F0AA6" w:rsidRPr="00407D3C" w:rsidRDefault="002F0AA6" w:rsidP="00A36BB0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2F0AA6" w:rsidRPr="00407D3C" w14:paraId="212F3319" w14:textId="77777777" w:rsidTr="00624936">
        <w:tc>
          <w:tcPr>
            <w:tcW w:w="4943" w:type="dxa"/>
            <w:tcBorders>
              <w:top w:val="single" w:sz="6" w:space="0" w:color="auto"/>
              <w:left w:val="single" w:sz="4" w:space="0" w:color="auto"/>
            </w:tcBorders>
          </w:tcPr>
          <w:p w14:paraId="584FB9AD" w14:textId="77777777" w:rsidR="002F0AA6" w:rsidRPr="00407D3C" w:rsidRDefault="002F0AA6" w:rsidP="008C0C39">
            <w:pPr>
              <w:tabs>
                <w:tab w:val="right" w:pos="7020"/>
              </w:tabs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5FAC980D" w14:textId="0592F925" w:rsidR="002F0AA6" w:rsidRPr="00407D3C" w:rsidRDefault="002F0AA6" w:rsidP="00A36BB0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b/>
                <w:bCs/>
                <w:sz w:val="24"/>
                <w:szCs w:val="24"/>
              </w:rPr>
              <w:t xml:space="preserve">SUM </w:t>
            </w:r>
            <w:r w:rsidRPr="00407D3C">
              <w:rPr>
                <w:rFonts w:cstheme="minorHAnsi"/>
                <w:b/>
                <w:sz w:val="24"/>
                <w:szCs w:val="24"/>
              </w:rPr>
              <w:t>REGNINGSARBEIDER eks. mva</w:t>
            </w:r>
          </w:p>
        </w:tc>
        <w:tc>
          <w:tcPr>
            <w:tcW w:w="444" w:type="dxa"/>
            <w:tcBorders>
              <w:top w:val="single" w:sz="6" w:space="0" w:color="auto"/>
              <w:bottom w:val="single" w:sz="12" w:space="0" w:color="auto"/>
            </w:tcBorders>
          </w:tcPr>
          <w:p w14:paraId="726CA501" w14:textId="77777777" w:rsidR="002F0AA6" w:rsidRPr="00407D3C" w:rsidRDefault="002F0AA6" w:rsidP="008C0C39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  <w:p w14:paraId="7B520682" w14:textId="4D0309C7" w:rsidR="002F0AA6" w:rsidRPr="00407D3C" w:rsidRDefault="002F0AA6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D096A0" w14:textId="77777777" w:rsidR="002F0AA6" w:rsidRPr="00407D3C" w:rsidRDefault="002F0AA6" w:rsidP="00A36BB0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2F0AA6" w:rsidRPr="00407D3C" w14:paraId="5EF4786E" w14:textId="77777777" w:rsidTr="00624936">
        <w:tc>
          <w:tcPr>
            <w:tcW w:w="4943" w:type="dxa"/>
            <w:tcBorders>
              <w:top w:val="single" w:sz="18" w:space="0" w:color="auto"/>
              <w:left w:val="single" w:sz="4" w:space="0" w:color="auto"/>
              <w:bottom w:val="nil"/>
            </w:tcBorders>
          </w:tcPr>
          <w:p w14:paraId="3D3DDEB6" w14:textId="77777777" w:rsidR="002F0AA6" w:rsidRPr="00407D3C" w:rsidRDefault="002F0AA6" w:rsidP="008C0C39">
            <w:pPr>
              <w:tabs>
                <w:tab w:val="right" w:pos="7020"/>
              </w:tabs>
              <w:rPr>
                <w:rFonts w:cstheme="minorHAnsi"/>
                <w:sz w:val="24"/>
                <w:szCs w:val="24"/>
              </w:rPr>
            </w:pPr>
          </w:p>
          <w:p w14:paraId="47A8A16A" w14:textId="0995BE04" w:rsidR="002F0AA6" w:rsidRPr="00407D3C" w:rsidRDefault="002F0AA6" w:rsidP="00A36BB0">
            <w:pPr>
              <w:tabs>
                <w:tab w:val="right" w:pos="7020"/>
              </w:tabs>
              <w:ind w:left="360"/>
              <w:rPr>
                <w:rFonts w:cstheme="minorHAnsi"/>
                <w:i/>
                <w:iCs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SUM ANLEGGSARBEIDER + REGNINGSARBEIDER</w:t>
            </w:r>
            <w:r w:rsidRPr="00407D3C">
              <w:rPr>
                <w:rFonts w:cstheme="minorHAnsi"/>
                <w:sz w:val="24"/>
                <w:szCs w:val="24"/>
              </w:rPr>
              <w:t xml:space="preserve"> eks mva</w:t>
            </w:r>
          </w:p>
        </w:tc>
        <w:tc>
          <w:tcPr>
            <w:tcW w:w="444" w:type="dxa"/>
            <w:tcBorders>
              <w:top w:val="single" w:sz="18" w:space="0" w:color="auto"/>
              <w:bottom w:val="nil"/>
            </w:tcBorders>
          </w:tcPr>
          <w:p w14:paraId="50A76762" w14:textId="77777777" w:rsidR="002F0AA6" w:rsidRPr="00407D3C" w:rsidRDefault="002F0AA6" w:rsidP="008C0C39">
            <w:pPr>
              <w:tabs>
                <w:tab w:val="right" w:pos="7020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2B45432A" w14:textId="413602D4" w:rsidR="002F0AA6" w:rsidRPr="00407D3C" w:rsidRDefault="002F0AA6" w:rsidP="008A105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single" w:sz="1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B2E6C11" w14:textId="77777777" w:rsidR="002F0AA6" w:rsidRPr="00407D3C" w:rsidRDefault="002F0AA6" w:rsidP="00A36BB0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2F0AA6" w:rsidRPr="00407D3C" w14:paraId="01F5351F" w14:textId="77777777" w:rsidTr="00624936">
        <w:tc>
          <w:tcPr>
            <w:tcW w:w="494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</w:tcPr>
          <w:p w14:paraId="28C7519B" w14:textId="77777777" w:rsidR="002F0AA6" w:rsidRPr="00407D3C" w:rsidRDefault="002F0AA6" w:rsidP="008C0C39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</w:p>
          <w:p w14:paraId="4B44B1B4" w14:textId="019270BE" w:rsidR="002F0AA6" w:rsidRPr="00407D3C" w:rsidRDefault="002F0AA6" w:rsidP="008C0C39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4D3D9D">
              <w:rPr>
                <w:rFonts w:asciiTheme="minorHAnsi" w:hAnsiTheme="minorHAnsi" w:cstheme="minorHAnsi"/>
                <w:bCs/>
                <w:sz w:val="24"/>
                <w:szCs w:val="24"/>
              </w:rPr>
              <w:t>25 % mva</w:t>
            </w:r>
          </w:p>
        </w:tc>
        <w:tc>
          <w:tcPr>
            <w:tcW w:w="444" w:type="dxa"/>
            <w:tcBorders>
              <w:top w:val="single" w:sz="6" w:space="0" w:color="auto"/>
              <w:bottom w:val="single" w:sz="18" w:space="0" w:color="auto"/>
            </w:tcBorders>
          </w:tcPr>
          <w:p w14:paraId="7E526BA7" w14:textId="77777777" w:rsidR="002F0AA6" w:rsidRPr="00407D3C" w:rsidRDefault="002F0AA6" w:rsidP="008C0C39">
            <w:pPr>
              <w:tabs>
                <w:tab w:val="right" w:pos="7020"/>
              </w:tabs>
              <w:ind w:left="71"/>
              <w:rPr>
                <w:rFonts w:cstheme="minorHAnsi"/>
                <w:sz w:val="24"/>
                <w:szCs w:val="24"/>
              </w:rPr>
            </w:pPr>
          </w:p>
          <w:p w14:paraId="7171AE3B" w14:textId="3AF8E067" w:rsidR="002F0AA6" w:rsidRPr="00407D3C" w:rsidRDefault="002F0AA6" w:rsidP="008C0C39">
            <w:pPr>
              <w:tabs>
                <w:tab w:val="left" w:pos="-1350"/>
                <w:tab w:val="right" w:pos="7938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 xml:space="preserve">kr     </w:t>
            </w:r>
          </w:p>
        </w:tc>
        <w:tc>
          <w:tcPr>
            <w:tcW w:w="3469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360F49" w14:textId="77777777" w:rsidR="002F0AA6" w:rsidRPr="00407D3C" w:rsidRDefault="002F0AA6" w:rsidP="008C0C39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2F0AA6" w:rsidRPr="00407D3C" w14:paraId="6106637D" w14:textId="77777777" w:rsidTr="00624936">
        <w:tc>
          <w:tcPr>
            <w:tcW w:w="4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F4939B0" w14:textId="77777777" w:rsidR="002F0AA6" w:rsidRPr="0071750F" w:rsidRDefault="002F0AA6" w:rsidP="008C0C39">
            <w:pPr>
              <w:pStyle w:val="a1niv"/>
              <w:tabs>
                <w:tab w:val="clear" w:pos="-720"/>
                <w:tab w:val="right" w:pos="7020"/>
              </w:tabs>
              <w:suppressAutoHyphens w:val="0"/>
              <w:ind w:left="360"/>
              <w:rPr>
                <w:rFonts w:asciiTheme="minorHAnsi" w:hAnsiTheme="minorHAnsi" w:cstheme="minorHAnsi"/>
                <w:bCs/>
                <w:sz w:val="24"/>
                <w:szCs w:val="24"/>
                <w:lang w:val="nb-NO"/>
              </w:rPr>
            </w:pPr>
          </w:p>
          <w:p w14:paraId="1F112624" w14:textId="4736E616" w:rsidR="002F0AA6" w:rsidRPr="00407D3C" w:rsidRDefault="002F0AA6" w:rsidP="002E216D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4D3D9D">
              <w:rPr>
                <w:rFonts w:cstheme="minorHAnsi"/>
                <w:sz w:val="24"/>
                <w:szCs w:val="24"/>
              </w:rPr>
              <w:t>SUM inkl. mva</w:t>
            </w:r>
          </w:p>
        </w:tc>
        <w:tc>
          <w:tcPr>
            <w:tcW w:w="444" w:type="dxa"/>
            <w:tcBorders>
              <w:top w:val="single" w:sz="18" w:space="0" w:color="auto"/>
              <w:bottom w:val="single" w:sz="18" w:space="0" w:color="auto"/>
            </w:tcBorders>
          </w:tcPr>
          <w:p w14:paraId="5FCFF6CD" w14:textId="77777777" w:rsidR="002F0AA6" w:rsidRPr="0071750F" w:rsidRDefault="002F0AA6" w:rsidP="008C0C39">
            <w:pPr>
              <w:tabs>
                <w:tab w:val="right" w:pos="7020"/>
              </w:tabs>
              <w:ind w:left="71"/>
              <w:rPr>
                <w:rFonts w:asciiTheme="minorHAnsi" w:hAnsiTheme="minorHAnsi" w:cstheme="minorHAnsi"/>
                <w:sz w:val="24"/>
                <w:szCs w:val="24"/>
              </w:rPr>
            </w:pPr>
            <w:r w:rsidRPr="0071750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9115885" w14:textId="483C05F7" w:rsidR="002F0AA6" w:rsidRPr="00407D3C" w:rsidRDefault="002F0AA6" w:rsidP="004D3D9D">
            <w:pPr>
              <w:tabs>
                <w:tab w:val="left" w:pos="-1350"/>
                <w:tab w:val="right" w:pos="7938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4D3D9D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7D8FE6" w14:textId="77777777" w:rsidR="002F0AA6" w:rsidRPr="00407D3C" w:rsidRDefault="002F0AA6" w:rsidP="008C0C39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</w:tbl>
    <w:p w14:paraId="176EEBA7" w14:textId="77777777" w:rsidR="0036067C" w:rsidRDefault="0036067C" w:rsidP="0036067C">
      <w:pPr>
        <w:tabs>
          <w:tab w:val="left" w:pos="-1350"/>
          <w:tab w:val="right" w:pos="7938"/>
        </w:tabs>
        <w:ind w:left="-1350"/>
        <w:rPr>
          <w:rFonts w:ascii="Times New Roman" w:hAnsi="Times New Roman"/>
          <w:color w:val="FF0000"/>
          <w:sz w:val="22"/>
        </w:rPr>
      </w:pPr>
      <w:r>
        <w:rPr>
          <w:rFonts w:ascii="Times New Roman" w:hAnsi="Times New Roman"/>
          <w:color w:val="FF0000"/>
          <w:sz w:val="22"/>
        </w:rPr>
        <w:tab/>
      </w:r>
    </w:p>
    <w:p w14:paraId="2FB0A0D9" w14:textId="77777777" w:rsidR="0036067C" w:rsidRDefault="0036067C" w:rsidP="0036067C">
      <w:pPr>
        <w:tabs>
          <w:tab w:val="left" w:pos="-1350"/>
          <w:tab w:val="right" w:pos="7938"/>
        </w:tabs>
        <w:ind w:left="-1350"/>
        <w:rPr>
          <w:rFonts w:ascii="Times New Roman" w:hAnsi="Times New Roman"/>
          <w:sz w:val="22"/>
        </w:rPr>
      </w:pPr>
    </w:p>
    <w:p w14:paraId="6F24814A" w14:textId="77777777" w:rsidR="00D214EE" w:rsidRDefault="00D214EE" w:rsidP="0036067C">
      <w:pPr>
        <w:tabs>
          <w:tab w:val="left" w:pos="-1350"/>
          <w:tab w:val="right" w:pos="7938"/>
        </w:tabs>
        <w:ind w:left="-1350"/>
        <w:rPr>
          <w:rFonts w:ascii="Times New Roman" w:hAnsi="Times New Roman"/>
          <w:sz w:val="22"/>
        </w:rPr>
      </w:pPr>
    </w:p>
    <w:p w14:paraId="6680F6C8" w14:textId="77777777" w:rsidR="00D214EE" w:rsidRDefault="00D214EE" w:rsidP="0036067C">
      <w:pPr>
        <w:tabs>
          <w:tab w:val="left" w:pos="-1350"/>
          <w:tab w:val="right" w:pos="7938"/>
        </w:tabs>
        <w:ind w:left="-1350"/>
        <w:rPr>
          <w:rFonts w:ascii="Times New Roman" w:hAnsi="Times New Roman"/>
          <w:sz w:val="22"/>
        </w:rPr>
      </w:pPr>
    </w:p>
    <w:p w14:paraId="261780CF" w14:textId="77777777" w:rsidR="0036067C" w:rsidRDefault="00797DD5" w:rsidP="00582C5B">
      <w:pPr>
        <w:pStyle w:val="Overskrift1"/>
      </w:pPr>
      <w:bookmarkStart w:id="1" w:name="_Toc283101327"/>
      <w:r>
        <w:lastRenderedPageBreak/>
        <w:t>R</w:t>
      </w:r>
      <w:r w:rsidR="0036067C">
        <w:t>EGNINGSARBEIDER</w:t>
      </w:r>
      <w:bookmarkEnd w:id="1"/>
    </w:p>
    <w:p w14:paraId="6EB54A78" w14:textId="77777777" w:rsidR="0036067C" w:rsidRDefault="004B5C24" w:rsidP="00407D3C">
      <w:pPr>
        <w:pStyle w:val="Overskrift2"/>
      </w:pPr>
      <w:r w:rsidRPr="00407D3C">
        <w:t>Timepriser</w:t>
      </w:r>
    </w:p>
    <w:p w14:paraId="35E35713" w14:textId="1691C377" w:rsidR="0036067C" w:rsidRPr="00407D3C" w:rsidRDefault="0036067C" w:rsidP="4EEC0B29">
      <w:pPr>
        <w:pStyle w:val="Brdtekst"/>
        <w:suppressAutoHyphens w:val="0"/>
        <w:rPr>
          <w:rFonts w:ascii="Drammen" w:hAnsi="Drammen" w:cstheme="minorBidi"/>
          <w:sz w:val="24"/>
          <w:szCs w:val="24"/>
        </w:rPr>
      </w:pPr>
      <w:r w:rsidRPr="4EEC0B29">
        <w:rPr>
          <w:rFonts w:ascii="Drammen" w:hAnsi="Drammen" w:cstheme="minorBidi"/>
          <w:sz w:val="24"/>
          <w:szCs w:val="24"/>
        </w:rPr>
        <w:t>Nedenstående tabell skal fylles ut</w:t>
      </w:r>
      <w:r w:rsidR="002D2585" w:rsidRPr="4EEC0B29">
        <w:rPr>
          <w:rFonts w:ascii="Drammen" w:hAnsi="Drammen" w:cstheme="minorBidi"/>
          <w:sz w:val="24"/>
          <w:szCs w:val="24"/>
        </w:rPr>
        <w:t xml:space="preserve"> for alle kategorier</w:t>
      </w:r>
      <w:r w:rsidRPr="4EEC0B29">
        <w:rPr>
          <w:rFonts w:ascii="Drammen" w:hAnsi="Drammen" w:cstheme="minorBidi"/>
          <w:sz w:val="24"/>
          <w:szCs w:val="24"/>
        </w:rPr>
        <w:t>. Timepriser vil bli lagt til grunn for oppgjør av regningsarbeid</w:t>
      </w:r>
      <w:r w:rsidR="00D214EE" w:rsidRPr="4EEC0B29">
        <w:rPr>
          <w:rFonts w:ascii="Drammen" w:hAnsi="Drammen" w:cstheme="minorBidi"/>
          <w:sz w:val="24"/>
          <w:szCs w:val="24"/>
        </w:rPr>
        <w:t xml:space="preserve"> i kontrakten</w:t>
      </w:r>
      <w:r w:rsidRPr="4EEC0B29">
        <w:rPr>
          <w:rFonts w:ascii="Drammen" w:hAnsi="Drammen" w:cstheme="minorBidi"/>
          <w:sz w:val="24"/>
          <w:szCs w:val="24"/>
        </w:rPr>
        <w:t xml:space="preserve">. </w:t>
      </w:r>
      <w:r w:rsidR="00FC4F05" w:rsidRPr="4EEC0B29">
        <w:rPr>
          <w:rFonts w:ascii="Drammen" w:hAnsi="Drammen" w:cstheme="minorBidi"/>
          <w:sz w:val="24"/>
          <w:szCs w:val="24"/>
        </w:rPr>
        <w:t>Timepris skal inkludere</w:t>
      </w:r>
      <w:r w:rsidRPr="4EEC0B29">
        <w:rPr>
          <w:rFonts w:ascii="Drammen" w:hAnsi="Drammen" w:cstheme="minorBidi"/>
          <w:sz w:val="24"/>
          <w:szCs w:val="24"/>
        </w:rPr>
        <w:t xml:space="preserve"> </w:t>
      </w:r>
      <w:r w:rsidR="002D2585" w:rsidRPr="4EEC0B29">
        <w:rPr>
          <w:rFonts w:ascii="Drammen" w:hAnsi="Drammen" w:cstheme="minorBidi"/>
          <w:sz w:val="24"/>
          <w:szCs w:val="24"/>
        </w:rPr>
        <w:t xml:space="preserve">alle entreprenørens </w:t>
      </w:r>
      <w:r w:rsidR="00FC4F05" w:rsidRPr="4EEC0B29">
        <w:rPr>
          <w:rFonts w:ascii="Drammen" w:hAnsi="Drammen" w:cstheme="minorBidi"/>
          <w:sz w:val="24"/>
          <w:szCs w:val="24"/>
        </w:rPr>
        <w:t xml:space="preserve">kostnader knyttet til bruk av personell, herunder </w:t>
      </w:r>
      <w:r w:rsidRPr="4EEC0B29">
        <w:rPr>
          <w:rFonts w:ascii="Drammen" w:hAnsi="Drammen" w:cstheme="minorBidi"/>
          <w:sz w:val="24"/>
          <w:szCs w:val="24"/>
        </w:rPr>
        <w:t>utlegg til lønn e</w:t>
      </w:r>
      <w:r w:rsidR="00FC4F05" w:rsidRPr="4EEC0B29">
        <w:rPr>
          <w:rFonts w:ascii="Drammen" w:hAnsi="Drammen" w:cstheme="minorBidi"/>
          <w:sz w:val="24"/>
          <w:szCs w:val="24"/>
        </w:rPr>
        <w:t xml:space="preserve">tter ordinære satser, </w:t>
      </w:r>
      <w:r w:rsidRPr="4EEC0B29">
        <w:rPr>
          <w:rFonts w:ascii="Drammen" w:hAnsi="Drammen" w:cstheme="minorBidi"/>
          <w:sz w:val="24"/>
          <w:szCs w:val="24"/>
        </w:rPr>
        <w:t xml:space="preserve">sosiale utgifter, diett- og reisepenger </w:t>
      </w:r>
      <w:r w:rsidR="00FC4F05" w:rsidRPr="4EEC0B29">
        <w:rPr>
          <w:rFonts w:ascii="Drammen" w:hAnsi="Drammen" w:cstheme="minorBidi"/>
          <w:sz w:val="24"/>
          <w:szCs w:val="24"/>
        </w:rPr>
        <w:t>osv</w:t>
      </w:r>
      <w:r w:rsidR="002D2585" w:rsidRPr="4EEC0B29">
        <w:rPr>
          <w:rFonts w:ascii="Drammen" w:hAnsi="Drammen" w:cstheme="minorBidi"/>
          <w:sz w:val="24"/>
          <w:szCs w:val="24"/>
        </w:rPr>
        <w:t>, inkludert fortjeneste.</w:t>
      </w:r>
      <w:r w:rsidR="00D214EE" w:rsidRPr="4EEC0B29">
        <w:rPr>
          <w:rFonts w:ascii="Drammen" w:hAnsi="Drammen" w:cstheme="minorBidi"/>
          <w:sz w:val="24"/>
          <w:szCs w:val="24"/>
        </w:rPr>
        <w:t xml:space="preserve"> Timeprisene skal også inkludere</w:t>
      </w:r>
      <w:r w:rsidR="00E32308">
        <w:rPr>
          <w:rFonts w:ascii="Drammen" w:hAnsi="Drammen" w:cstheme="minorBidi"/>
          <w:sz w:val="24"/>
          <w:szCs w:val="24"/>
        </w:rPr>
        <w:t xml:space="preserve"> </w:t>
      </w:r>
      <w:r w:rsidR="00A644ED">
        <w:rPr>
          <w:rFonts w:ascii="Drammen" w:hAnsi="Drammen" w:cstheme="minorBidi"/>
          <w:sz w:val="24"/>
          <w:szCs w:val="24"/>
        </w:rPr>
        <w:t xml:space="preserve">kostnader knyttet til </w:t>
      </w:r>
      <w:r w:rsidR="00E32308">
        <w:rPr>
          <w:rFonts w:ascii="Drammen" w:hAnsi="Drammen" w:cstheme="minorBidi"/>
          <w:sz w:val="24"/>
          <w:szCs w:val="24"/>
        </w:rPr>
        <w:t xml:space="preserve">anleggsadministrasjon inkl. </w:t>
      </w:r>
      <w:r w:rsidR="00A644ED">
        <w:rPr>
          <w:rFonts w:ascii="Drammen" w:hAnsi="Drammen" w:cstheme="minorBidi"/>
          <w:sz w:val="24"/>
          <w:szCs w:val="24"/>
        </w:rPr>
        <w:t>anleggsledelse og prosjektledelse,</w:t>
      </w:r>
      <w:r w:rsidR="00D214EE" w:rsidRPr="4EEC0B29">
        <w:rPr>
          <w:rFonts w:ascii="Drammen" w:hAnsi="Drammen" w:cstheme="minorBidi"/>
          <w:sz w:val="24"/>
          <w:szCs w:val="24"/>
        </w:rPr>
        <w:t xml:space="preserve"> eventuelle økte kostnader for rigg og drift</w:t>
      </w:r>
      <w:r w:rsidR="00F16FB1" w:rsidRPr="4EEC0B29">
        <w:rPr>
          <w:rFonts w:ascii="Drammen" w:hAnsi="Drammen" w:cstheme="minorBidi"/>
          <w:sz w:val="24"/>
          <w:szCs w:val="24"/>
        </w:rPr>
        <w:t>, basert på økt volum og ved fristforlengelse</w:t>
      </w:r>
      <w:r w:rsidR="00D214EE" w:rsidRPr="4EEC0B29">
        <w:rPr>
          <w:rFonts w:ascii="Drammen" w:hAnsi="Drammen" w:cstheme="minorBidi"/>
          <w:sz w:val="24"/>
          <w:szCs w:val="24"/>
        </w:rPr>
        <w:t>. Sum føres til tilbudssammendraget.</w:t>
      </w:r>
    </w:p>
    <w:p w14:paraId="6D903204" w14:textId="519FD5E4" w:rsidR="00832D21" w:rsidRPr="00407D3C" w:rsidRDefault="00F67A57" w:rsidP="0036067C">
      <w:pPr>
        <w:rPr>
          <w:rFonts w:cstheme="minorHAnsi"/>
          <w:sz w:val="24"/>
          <w:szCs w:val="24"/>
        </w:rPr>
      </w:pPr>
      <w:r w:rsidRPr="00767DE2">
        <w:rPr>
          <w:rFonts w:cstheme="minorHAnsi"/>
          <w:sz w:val="24"/>
          <w:szCs w:val="24"/>
        </w:rPr>
        <w:t xml:space="preserve">Etter avtale med byggherre kan timeprisene også brukes når det også gjøres en oppgave etter </w:t>
      </w:r>
      <w:r w:rsidR="004B767D" w:rsidRPr="00767DE2">
        <w:rPr>
          <w:rFonts w:cstheme="minorHAnsi"/>
          <w:sz w:val="24"/>
          <w:szCs w:val="24"/>
        </w:rPr>
        <w:t>å</w:t>
      </w:r>
      <w:r w:rsidRPr="00767DE2">
        <w:rPr>
          <w:rFonts w:cstheme="minorHAnsi"/>
          <w:sz w:val="24"/>
          <w:szCs w:val="24"/>
        </w:rPr>
        <w:t xml:space="preserve"> ha hentet materiell fra kommunens lager.</w:t>
      </w:r>
      <w:r>
        <w:rPr>
          <w:rFonts w:cstheme="minorHAnsi"/>
          <w:sz w:val="24"/>
          <w:szCs w:val="24"/>
        </w:rPr>
        <w:t xml:space="preserve"> </w:t>
      </w:r>
    </w:p>
    <w:p w14:paraId="4FDBB38C" w14:textId="3412A032" w:rsidR="00832D21" w:rsidRPr="00407D3C" w:rsidRDefault="00832D21" w:rsidP="0036067C">
      <w:pPr>
        <w:rPr>
          <w:rFonts w:cstheme="minorHAnsi"/>
          <w:i/>
          <w:color w:val="FF0000"/>
          <w:sz w:val="24"/>
          <w:szCs w:val="24"/>
        </w:rPr>
      </w:pPr>
    </w:p>
    <w:tbl>
      <w:tblPr>
        <w:tblW w:w="9072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7"/>
        <w:gridCol w:w="2667"/>
        <w:gridCol w:w="1159"/>
        <w:gridCol w:w="1769"/>
      </w:tblGrid>
      <w:tr w:rsidR="00362137" w:rsidRPr="00407D3C" w14:paraId="3DF02E8C" w14:textId="77777777" w:rsidTr="4EEC0B29">
        <w:trPr>
          <w:trHeight w:val="630"/>
        </w:trPr>
        <w:tc>
          <w:tcPr>
            <w:tcW w:w="3477" w:type="dxa"/>
            <w:tcBorders>
              <w:top w:val="single" w:sz="18" w:space="0" w:color="auto"/>
              <w:bottom w:val="single" w:sz="18" w:space="0" w:color="auto"/>
            </w:tcBorders>
          </w:tcPr>
          <w:p w14:paraId="2989982D" w14:textId="77777777" w:rsidR="00362137" w:rsidRPr="00407D3C" w:rsidRDefault="00362137" w:rsidP="0090692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Kategori arbeider</w:t>
            </w:r>
          </w:p>
        </w:tc>
        <w:tc>
          <w:tcPr>
            <w:tcW w:w="2667" w:type="dxa"/>
            <w:tcBorders>
              <w:top w:val="single" w:sz="18" w:space="0" w:color="auto"/>
              <w:bottom w:val="single" w:sz="18" w:space="0" w:color="auto"/>
            </w:tcBorders>
          </w:tcPr>
          <w:p w14:paraId="1E9FCB05" w14:textId="77777777" w:rsidR="00362137" w:rsidRPr="00407D3C" w:rsidRDefault="00362137" w:rsidP="0090692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Estimert omfang</w:t>
            </w:r>
          </w:p>
        </w:tc>
        <w:tc>
          <w:tcPr>
            <w:tcW w:w="1159" w:type="dxa"/>
            <w:tcBorders>
              <w:top w:val="single" w:sz="18" w:space="0" w:color="auto"/>
              <w:bottom w:val="single" w:sz="18" w:space="0" w:color="auto"/>
            </w:tcBorders>
          </w:tcPr>
          <w:p w14:paraId="733C3C08" w14:textId="77777777" w:rsidR="00362137" w:rsidRPr="00407D3C" w:rsidRDefault="00362137" w:rsidP="0090692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Timepris eks. mva</w:t>
            </w:r>
          </w:p>
        </w:tc>
        <w:tc>
          <w:tcPr>
            <w:tcW w:w="1769" w:type="dxa"/>
            <w:tcBorders>
              <w:top w:val="single" w:sz="18" w:space="0" w:color="auto"/>
              <w:bottom w:val="single" w:sz="18" w:space="0" w:color="auto"/>
            </w:tcBorders>
          </w:tcPr>
          <w:p w14:paraId="68D7E81A" w14:textId="0C085642" w:rsidR="00362137" w:rsidRPr="00407D3C" w:rsidRDefault="00362137" w:rsidP="0090692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SUM</w:t>
            </w:r>
            <w:r w:rsidR="002D2585" w:rsidRPr="00407D3C">
              <w:rPr>
                <w:rFonts w:cstheme="minorHAnsi"/>
                <w:b/>
                <w:sz w:val="24"/>
                <w:szCs w:val="24"/>
              </w:rPr>
              <w:t xml:space="preserve"> eks.mva</w:t>
            </w:r>
          </w:p>
        </w:tc>
      </w:tr>
      <w:tr w:rsidR="00362137" w:rsidRPr="00407D3C" w14:paraId="6DCF980A" w14:textId="77777777" w:rsidTr="00624936">
        <w:trPr>
          <w:trHeight w:val="171"/>
        </w:trPr>
        <w:tc>
          <w:tcPr>
            <w:tcW w:w="3477" w:type="dxa"/>
          </w:tcPr>
          <w:p w14:paraId="7A764119" w14:textId="66E70C5F" w:rsidR="00362137" w:rsidRPr="00E9784B" w:rsidRDefault="008939A2" w:rsidP="4EEC0B29">
            <w:pPr>
              <w:rPr>
                <w:rFonts w:cstheme="min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Bidi"/>
                <w:i/>
                <w:iCs/>
                <w:sz w:val="24"/>
                <w:szCs w:val="24"/>
              </w:rPr>
              <w:t>a</w:t>
            </w:r>
            <w:r w:rsidR="00362137" w:rsidRPr="4EEC0B29">
              <w:rPr>
                <w:rFonts w:cstheme="minorBidi"/>
                <w:i/>
                <w:iCs/>
                <w:sz w:val="24"/>
                <w:szCs w:val="24"/>
              </w:rPr>
              <w:t>) Maskinfører</w:t>
            </w:r>
          </w:p>
        </w:tc>
        <w:tc>
          <w:tcPr>
            <w:tcW w:w="2667" w:type="dxa"/>
          </w:tcPr>
          <w:p w14:paraId="25AC4F66" w14:textId="3000A8FC" w:rsidR="00362137" w:rsidRPr="00835754" w:rsidRDefault="00835754" w:rsidP="4EEC0B29">
            <w:pPr>
              <w:rPr>
                <w:rFonts w:cstheme="minorBid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7866D54F" w14:textId="77777777" w:rsidR="00362137" w:rsidRPr="00885815" w:rsidRDefault="00362137" w:rsidP="00362137">
            <w:pPr>
              <w:rPr>
                <w:rFonts w:cstheme="minorHAnsi"/>
                <w:sz w:val="24"/>
                <w:szCs w:val="24"/>
              </w:rPr>
            </w:pPr>
          </w:p>
          <w:p w14:paraId="5E6EC482" w14:textId="24EC106F" w:rsidR="00362137" w:rsidRPr="00885815" w:rsidRDefault="00362137" w:rsidP="0036213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A75A1DE" w14:textId="77777777" w:rsidR="00362137" w:rsidRPr="00407D3C" w:rsidRDefault="00362137" w:rsidP="0090692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35754" w:rsidRPr="00407D3C" w14:paraId="665A6DC5" w14:textId="77777777" w:rsidTr="00624936">
        <w:trPr>
          <w:trHeight w:val="171"/>
        </w:trPr>
        <w:tc>
          <w:tcPr>
            <w:tcW w:w="3477" w:type="dxa"/>
          </w:tcPr>
          <w:p w14:paraId="2C24F6DB" w14:textId="26B259B2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>
              <w:rPr>
                <w:rFonts w:cstheme="minorBidi"/>
                <w:i/>
                <w:iCs/>
                <w:sz w:val="24"/>
                <w:szCs w:val="24"/>
              </w:rPr>
              <w:t>b</w:t>
            </w:r>
            <w:r w:rsidRPr="4EEC0B29">
              <w:rPr>
                <w:rFonts w:cstheme="minorBidi"/>
                <w:i/>
                <w:iCs/>
                <w:sz w:val="24"/>
                <w:szCs w:val="24"/>
              </w:rPr>
              <w:t xml:space="preserve">) Fagarbeidere </w:t>
            </w:r>
          </w:p>
          <w:p w14:paraId="36553E4D" w14:textId="3AC2BEC9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4EEC0B29">
              <w:rPr>
                <w:rFonts w:cstheme="minorBidi"/>
                <w:i/>
                <w:iCs/>
                <w:sz w:val="24"/>
                <w:szCs w:val="24"/>
              </w:rPr>
              <w:t>Rørlegger timepris = ___________________</w:t>
            </w:r>
          </w:p>
          <w:p w14:paraId="18CA1780" w14:textId="2F8555FF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4EEC0B29">
              <w:rPr>
                <w:rFonts w:cstheme="minorBidi"/>
                <w:i/>
                <w:iCs/>
                <w:sz w:val="24"/>
                <w:szCs w:val="24"/>
              </w:rPr>
              <w:t>Elektriker timepris = ___________________</w:t>
            </w:r>
          </w:p>
          <w:p w14:paraId="0C0A55C7" w14:textId="7ED6D9B4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4EEC0B29">
              <w:rPr>
                <w:rFonts w:cstheme="minorBidi"/>
                <w:i/>
                <w:iCs/>
                <w:sz w:val="24"/>
                <w:szCs w:val="24"/>
              </w:rPr>
              <w:t>Tømrer/snekker timepris = ___________________</w:t>
            </w:r>
          </w:p>
          <w:p w14:paraId="5008A208" w14:textId="69E703C0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4EEC0B29">
              <w:rPr>
                <w:rFonts w:cstheme="minorBidi"/>
                <w:i/>
                <w:iCs/>
                <w:sz w:val="24"/>
                <w:szCs w:val="24"/>
              </w:rPr>
              <w:t>(gjennomsnittpris føres under timepris)</w:t>
            </w:r>
          </w:p>
        </w:tc>
        <w:tc>
          <w:tcPr>
            <w:tcW w:w="2667" w:type="dxa"/>
          </w:tcPr>
          <w:p w14:paraId="763CE40B" w14:textId="591A12D8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7B293F1A" w14:textId="77777777" w:rsidR="00835754" w:rsidRPr="00885815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  <w:p w14:paraId="190583B8" w14:textId="0F3F3B3C" w:rsidR="00835754" w:rsidRPr="00885815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039AD7EE" w14:textId="77777777" w:rsidR="00835754" w:rsidRPr="00407D3C" w:rsidRDefault="00835754" w:rsidP="00835754">
            <w:pPr>
              <w:rPr>
                <w:rFonts w:cstheme="minorBidi"/>
                <w:sz w:val="24"/>
                <w:szCs w:val="24"/>
              </w:rPr>
            </w:pPr>
          </w:p>
        </w:tc>
      </w:tr>
      <w:tr w:rsidR="00835754" w:rsidRPr="00407D3C" w14:paraId="0F893A23" w14:textId="77777777" w:rsidTr="00624936">
        <w:trPr>
          <w:trHeight w:val="171"/>
        </w:trPr>
        <w:tc>
          <w:tcPr>
            <w:tcW w:w="3477" w:type="dxa"/>
          </w:tcPr>
          <w:p w14:paraId="36321421" w14:textId="774A09F1" w:rsidR="00835754" w:rsidRPr="00E9784B" w:rsidRDefault="00835754" w:rsidP="00835754">
            <w:pPr>
              <w:rPr>
                <w:rFonts w:cstheme="minorHAnsi"/>
                <w:b/>
                <w:bCs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e</w:t>
            </w:r>
            <w:r w:rsidRPr="00E9784B">
              <w:rPr>
                <w:rFonts w:cstheme="minorHAnsi"/>
                <w:i/>
                <w:sz w:val="24"/>
                <w:szCs w:val="24"/>
              </w:rPr>
              <w:t>) Hjelpearbeider/lærling</w:t>
            </w:r>
          </w:p>
        </w:tc>
        <w:tc>
          <w:tcPr>
            <w:tcW w:w="2667" w:type="dxa"/>
          </w:tcPr>
          <w:p w14:paraId="3A3B0F9A" w14:textId="32A50FC9" w:rsidR="00835754" w:rsidRPr="00E9784B" w:rsidRDefault="00835754" w:rsidP="00835754">
            <w:pPr>
              <w:spacing w:line="259" w:lineRule="auto"/>
              <w:rPr>
                <w:rFonts w:cstheme="minorBid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3AE84198" w14:textId="77777777" w:rsidR="00835754" w:rsidRPr="00885815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  <w:p w14:paraId="06D26A14" w14:textId="07D01629" w:rsidR="00835754" w:rsidRPr="00885815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13C40A7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35754" w:rsidRPr="00407D3C" w14:paraId="4627E75C" w14:textId="77777777" w:rsidTr="00624936">
        <w:trPr>
          <w:trHeight w:val="171"/>
        </w:trPr>
        <w:tc>
          <w:tcPr>
            <w:tcW w:w="3477" w:type="dxa"/>
          </w:tcPr>
          <w:p w14:paraId="1E8800AC" w14:textId="0E58D066" w:rsidR="00835754" w:rsidRPr="00E9784B" w:rsidRDefault="00835754" w:rsidP="00835754">
            <w:pPr>
              <w:rPr>
                <w:rFonts w:cstheme="minorHAnsi"/>
                <w:b/>
                <w:bCs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f</w:t>
            </w:r>
            <w:r w:rsidRPr="00E9784B">
              <w:rPr>
                <w:rFonts w:cstheme="minorHAnsi"/>
                <w:i/>
                <w:sz w:val="24"/>
                <w:szCs w:val="24"/>
              </w:rPr>
              <w:t>) Stiknings</w:t>
            </w:r>
            <w:r>
              <w:rPr>
                <w:rFonts w:cstheme="minorHAnsi"/>
                <w:i/>
                <w:sz w:val="24"/>
                <w:szCs w:val="24"/>
              </w:rPr>
              <w:t>lag</w:t>
            </w:r>
            <w:r w:rsidRPr="00E9784B">
              <w:rPr>
                <w:rFonts w:cstheme="minorHAnsi"/>
                <w:i/>
                <w:sz w:val="24"/>
                <w:szCs w:val="24"/>
              </w:rPr>
              <w:t xml:space="preserve"> med </w:t>
            </w:r>
            <w:r>
              <w:rPr>
                <w:rFonts w:cstheme="minorHAnsi"/>
                <w:i/>
                <w:sz w:val="24"/>
                <w:szCs w:val="24"/>
              </w:rPr>
              <w:t xml:space="preserve">komplett </w:t>
            </w:r>
            <w:r w:rsidRPr="00E9784B">
              <w:rPr>
                <w:rFonts w:cstheme="minorHAnsi"/>
                <w:i/>
                <w:sz w:val="24"/>
                <w:szCs w:val="24"/>
              </w:rPr>
              <w:t>utstyr (totalstasjon)</w:t>
            </w:r>
          </w:p>
        </w:tc>
        <w:tc>
          <w:tcPr>
            <w:tcW w:w="2667" w:type="dxa"/>
          </w:tcPr>
          <w:p w14:paraId="628E838D" w14:textId="015749AB" w:rsidR="00835754" w:rsidRPr="00E9784B" w:rsidRDefault="00835754" w:rsidP="00835754">
            <w:pPr>
              <w:rPr>
                <w:rFonts w:cstheme="minorHAns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1059937D" w14:textId="6B29BA98" w:rsidR="00835754" w:rsidRPr="00885815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77BDF07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35754" w:rsidRPr="00407D3C" w14:paraId="36C8157C" w14:textId="77777777" w:rsidTr="00624936">
        <w:trPr>
          <w:trHeight w:val="171"/>
        </w:trPr>
        <w:tc>
          <w:tcPr>
            <w:tcW w:w="3477" w:type="dxa"/>
          </w:tcPr>
          <w:p w14:paraId="70D80F0A" w14:textId="5BABA189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4EEC0B29">
              <w:rPr>
                <w:rFonts w:cstheme="minorBidi"/>
                <w:i/>
                <w:iCs/>
                <w:sz w:val="24"/>
                <w:szCs w:val="24"/>
              </w:rPr>
              <w:t>g) Rådgiver- prosjektering alle fag</w:t>
            </w:r>
          </w:p>
        </w:tc>
        <w:tc>
          <w:tcPr>
            <w:tcW w:w="2667" w:type="dxa"/>
          </w:tcPr>
          <w:p w14:paraId="2BC5E56D" w14:textId="2AAEC595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61FF4490" w14:textId="77777777" w:rsidR="00835754" w:rsidRPr="00885815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18F62A79" w14:textId="77777777" w:rsidR="00835754" w:rsidRPr="00407D3C" w:rsidRDefault="00835754" w:rsidP="00835754">
            <w:pPr>
              <w:rPr>
                <w:rFonts w:cstheme="minorBidi"/>
                <w:sz w:val="24"/>
                <w:szCs w:val="24"/>
              </w:rPr>
            </w:pPr>
          </w:p>
        </w:tc>
      </w:tr>
      <w:tr w:rsidR="00835754" w:rsidRPr="00407D3C" w14:paraId="7F85EE41" w14:textId="77777777" w:rsidTr="007B5433">
        <w:trPr>
          <w:trHeight w:val="171"/>
        </w:trPr>
        <w:tc>
          <w:tcPr>
            <w:tcW w:w="3477" w:type="dxa"/>
          </w:tcPr>
          <w:p w14:paraId="03E389C5" w14:textId="13FF235F" w:rsidR="00835754" w:rsidRPr="00E9784B" w:rsidRDefault="00835754" w:rsidP="00835754">
            <w:pPr>
              <w:rPr>
                <w:rFonts w:cstheme="minorHAnsi"/>
                <w:i/>
                <w:sz w:val="24"/>
                <w:szCs w:val="24"/>
              </w:rPr>
            </w:pPr>
            <w:r w:rsidRPr="00E9784B">
              <w:rPr>
                <w:rFonts w:cstheme="minorHAnsi"/>
                <w:b/>
                <w:i/>
                <w:sz w:val="24"/>
                <w:szCs w:val="24"/>
              </w:rPr>
              <w:t>SUM eks. mva</w:t>
            </w:r>
            <w:r w:rsidRPr="00E9784B">
              <w:rPr>
                <w:rFonts w:cstheme="minorHAnsi"/>
                <w:i/>
                <w:sz w:val="24"/>
                <w:szCs w:val="24"/>
              </w:rPr>
              <w:t xml:space="preserve"> (føres til tilbudssammendraget)</w:t>
            </w:r>
          </w:p>
        </w:tc>
        <w:tc>
          <w:tcPr>
            <w:tcW w:w="2667" w:type="dxa"/>
          </w:tcPr>
          <w:p w14:paraId="4B28F9C5" w14:textId="745F17C9" w:rsidR="00835754" w:rsidRPr="001E684F" w:rsidRDefault="00835754" w:rsidP="00835754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159" w:type="dxa"/>
          </w:tcPr>
          <w:p w14:paraId="1C12241F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  <w:p w14:paraId="7E02E509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0198EBE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F21757D" w14:textId="3FEA1491" w:rsidR="00CD37A9" w:rsidRDefault="00CD629E" w:rsidP="00CD629E">
      <w:pPr>
        <w:pStyle w:val="Overskrift2"/>
      </w:pPr>
      <w:r>
        <w:t>Overtidstillegg</w:t>
      </w:r>
    </w:p>
    <w:p w14:paraId="305820AB" w14:textId="77777777" w:rsidR="00CD629E" w:rsidRPr="00CD629E" w:rsidRDefault="00CD629E" w:rsidP="00CD629E"/>
    <w:tbl>
      <w:tblPr>
        <w:tblW w:w="9072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316"/>
        <w:gridCol w:w="1159"/>
        <w:gridCol w:w="1769"/>
      </w:tblGrid>
      <w:tr w:rsidR="00D366B0" w:rsidRPr="00407D3C" w14:paraId="28D719B8" w14:textId="77777777" w:rsidTr="002B2EE5">
        <w:trPr>
          <w:trHeight w:val="630"/>
        </w:trPr>
        <w:tc>
          <w:tcPr>
            <w:tcW w:w="3828" w:type="dxa"/>
            <w:tcBorders>
              <w:top w:val="single" w:sz="18" w:space="0" w:color="auto"/>
              <w:bottom w:val="single" w:sz="18" w:space="0" w:color="auto"/>
            </w:tcBorders>
          </w:tcPr>
          <w:p w14:paraId="4722DB66" w14:textId="77777777" w:rsidR="00D366B0" w:rsidRDefault="00C36D9C" w:rsidP="0010337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Overtidstillegg </w:t>
            </w:r>
          </w:p>
          <w:p w14:paraId="5D352DBE" w14:textId="63AB3E2E" w:rsidR="00591BD6" w:rsidRPr="00407D3C" w:rsidRDefault="00591BD6" w:rsidP="0010337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91BD6">
              <w:rPr>
                <w:rFonts w:cstheme="minorHAnsi"/>
                <w:i/>
                <w:sz w:val="24"/>
                <w:szCs w:val="24"/>
              </w:rPr>
              <w:t>i forhold til ordinær timesats for mannskap og i forhold til ordinær timesats for maskiner inklusiv fører</w:t>
            </w:r>
          </w:p>
        </w:tc>
        <w:tc>
          <w:tcPr>
            <w:tcW w:w="2316" w:type="dxa"/>
            <w:tcBorders>
              <w:top w:val="single" w:sz="18" w:space="0" w:color="auto"/>
              <w:bottom w:val="single" w:sz="18" w:space="0" w:color="auto"/>
            </w:tcBorders>
          </w:tcPr>
          <w:p w14:paraId="5C28C197" w14:textId="77777777" w:rsidR="00D366B0" w:rsidRPr="00407D3C" w:rsidRDefault="00D366B0" w:rsidP="0010337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Estimert omfang</w:t>
            </w:r>
          </w:p>
        </w:tc>
        <w:tc>
          <w:tcPr>
            <w:tcW w:w="1159" w:type="dxa"/>
            <w:tcBorders>
              <w:top w:val="single" w:sz="18" w:space="0" w:color="auto"/>
              <w:bottom w:val="single" w:sz="18" w:space="0" w:color="auto"/>
            </w:tcBorders>
          </w:tcPr>
          <w:p w14:paraId="2297A974" w14:textId="74F71A14" w:rsidR="00D366B0" w:rsidRPr="00407D3C" w:rsidRDefault="00C4124A" w:rsidP="0010337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Tillegg Kr/time</w:t>
            </w:r>
            <w:r w:rsidR="00D366B0" w:rsidRPr="00407D3C">
              <w:rPr>
                <w:rFonts w:cstheme="minorHAnsi"/>
                <w:b/>
                <w:sz w:val="24"/>
                <w:szCs w:val="24"/>
              </w:rPr>
              <w:t xml:space="preserve"> eks. mva</w:t>
            </w:r>
          </w:p>
        </w:tc>
        <w:tc>
          <w:tcPr>
            <w:tcW w:w="1769" w:type="dxa"/>
            <w:tcBorders>
              <w:top w:val="single" w:sz="18" w:space="0" w:color="auto"/>
              <w:bottom w:val="single" w:sz="18" w:space="0" w:color="auto"/>
            </w:tcBorders>
          </w:tcPr>
          <w:p w14:paraId="2F4C9AB0" w14:textId="77777777" w:rsidR="00D366B0" w:rsidRPr="00407D3C" w:rsidRDefault="00D366B0" w:rsidP="0010337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SUM eks.mva</w:t>
            </w:r>
          </w:p>
        </w:tc>
      </w:tr>
      <w:tr w:rsidR="00835754" w:rsidRPr="00407D3C" w14:paraId="5E888358" w14:textId="77777777" w:rsidTr="00624936">
        <w:trPr>
          <w:trHeight w:val="171"/>
        </w:trPr>
        <w:tc>
          <w:tcPr>
            <w:tcW w:w="3828" w:type="dxa"/>
          </w:tcPr>
          <w:p w14:paraId="5F028221" w14:textId="0E9CB6A2" w:rsidR="00835754" w:rsidRPr="00E9784B" w:rsidRDefault="00835754" w:rsidP="00835754">
            <w:pPr>
              <w:rPr>
                <w:rFonts w:cstheme="minorBidi"/>
                <w:b/>
                <w:bCs/>
                <w:i/>
                <w:iCs/>
                <w:sz w:val="24"/>
                <w:szCs w:val="24"/>
              </w:rPr>
            </w:pPr>
            <w:r w:rsidRPr="006647E0">
              <w:rPr>
                <w:rFonts w:cstheme="minorBidi"/>
                <w:i/>
                <w:iCs/>
                <w:sz w:val="24"/>
                <w:szCs w:val="24"/>
              </w:rPr>
              <w:t>a) for vanlig overtidsarbeid</w:t>
            </w:r>
          </w:p>
        </w:tc>
        <w:tc>
          <w:tcPr>
            <w:tcW w:w="2316" w:type="dxa"/>
          </w:tcPr>
          <w:p w14:paraId="7E472777" w14:textId="583B2120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0AC20DA0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  <w:p w14:paraId="51915D4F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0B583A7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35754" w:rsidRPr="00407D3C" w14:paraId="779A50EC" w14:textId="77777777" w:rsidTr="00624936">
        <w:trPr>
          <w:trHeight w:val="171"/>
        </w:trPr>
        <w:tc>
          <w:tcPr>
            <w:tcW w:w="3828" w:type="dxa"/>
          </w:tcPr>
          <w:p w14:paraId="04EF5BA7" w14:textId="42F1D747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006647E0">
              <w:rPr>
                <w:rFonts w:cstheme="minorBidi"/>
                <w:i/>
                <w:iCs/>
                <w:sz w:val="24"/>
                <w:szCs w:val="24"/>
              </w:rPr>
              <w:t xml:space="preserve">b) hverdager kl 21.00 – 06.00 </w:t>
            </w:r>
          </w:p>
        </w:tc>
        <w:tc>
          <w:tcPr>
            <w:tcW w:w="2316" w:type="dxa"/>
          </w:tcPr>
          <w:p w14:paraId="6D9BCC37" w14:textId="6AE7034F" w:rsidR="00835754" w:rsidRPr="00E9784B" w:rsidRDefault="00835754" w:rsidP="00835754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0CF63CD0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  <w:p w14:paraId="5D87C184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3C17C982" w14:textId="77777777" w:rsidR="00835754" w:rsidRPr="00407D3C" w:rsidRDefault="00835754" w:rsidP="00835754">
            <w:pPr>
              <w:rPr>
                <w:rFonts w:cstheme="minorBidi"/>
                <w:sz w:val="24"/>
                <w:szCs w:val="24"/>
              </w:rPr>
            </w:pPr>
          </w:p>
        </w:tc>
      </w:tr>
      <w:tr w:rsidR="00835754" w:rsidRPr="00407D3C" w14:paraId="75516143" w14:textId="77777777" w:rsidTr="00624936">
        <w:trPr>
          <w:trHeight w:val="171"/>
        </w:trPr>
        <w:tc>
          <w:tcPr>
            <w:tcW w:w="3828" w:type="dxa"/>
          </w:tcPr>
          <w:p w14:paraId="761F5F9F" w14:textId="74C06FAC" w:rsidR="00835754" w:rsidRPr="00E9784B" w:rsidRDefault="00835754" w:rsidP="00835754">
            <w:pPr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6647E0">
              <w:rPr>
                <w:rFonts w:cstheme="minorHAnsi"/>
                <w:i/>
                <w:sz w:val="24"/>
                <w:szCs w:val="24"/>
              </w:rPr>
              <w:t>c) søn- og helligdager (hele døgnet)</w:t>
            </w:r>
          </w:p>
        </w:tc>
        <w:tc>
          <w:tcPr>
            <w:tcW w:w="2316" w:type="dxa"/>
          </w:tcPr>
          <w:p w14:paraId="2CA45A90" w14:textId="2AEB26DD" w:rsidR="00835754" w:rsidRPr="00E9784B" w:rsidRDefault="00835754" w:rsidP="00835754">
            <w:pPr>
              <w:spacing w:line="259" w:lineRule="auto"/>
              <w:rPr>
                <w:rFonts w:cstheme="minorBid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38330D45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  <w:p w14:paraId="1990EA6F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77E5A0C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35754" w:rsidRPr="00407D3C" w14:paraId="40B7BC90" w14:textId="77777777" w:rsidTr="007B5433">
        <w:trPr>
          <w:trHeight w:val="171"/>
        </w:trPr>
        <w:tc>
          <w:tcPr>
            <w:tcW w:w="3828" w:type="dxa"/>
          </w:tcPr>
          <w:p w14:paraId="66A3EF93" w14:textId="3A2A68BD" w:rsidR="00835754" w:rsidRPr="002B2EE5" w:rsidRDefault="00835754" w:rsidP="00835754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2B2EE5">
              <w:rPr>
                <w:rFonts w:cstheme="minorHAnsi"/>
                <w:b/>
                <w:i/>
                <w:sz w:val="24"/>
                <w:szCs w:val="24"/>
              </w:rPr>
              <w:lastRenderedPageBreak/>
              <w:t>Sum overtidstillegg</w:t>
            </w:r>
            <w:r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r w:rsidRPr="00E9784B">
              <w:rPr>
                <w:rFonts w:cstheme="minorHAnsi"/>
                <w:b/>
                <w:i/>
                <w:sz w:val="24"/>
                <w:szCs w:val="24"/>
              </w:rPr>
              <w:t>eks. mva</w:t>
            </w:r>
            <w:r w:rsidRPr="002B2EE5">
              <w:rPr>
                <w:rFonts w:cstheme="minorHAnsi"/>
                <w:b/>
                <w:i/>
                <w:sz w:val="24"/>
                <w:szCs w:val="24"/>
              </w:rPr>
              <w:t>:</w:t>
            </w:r>
          </w:p>
          <w:p w14:paraId="2C70016F" w14:textId="35177BDF" w:rsidR="00835754" w:rsidRPr="00E9784B" w:rsidRDefault="00835754" w:rsidP="00835754">
            <w:pPr>
              <w:rPr>
                <w:rFonts w:cstheme="minorHAnsi"/>
                <w:i/>
                <w:sz w:val="24"/>
                <w:szCs w:val="24"/>
              </w:rPr>
            </w:pPr>
            <w:r w:rsidRPr="00E9784B">
              <w:rPr>
                <w:rFonts w:cstheme="minorHAnsi"/>
                <w:i/>
                <w:sz w:val="24"/>
                <w:szCs w:val="24"/>
              </w:rPr>
              <w:t>(føres til tilbudssammendraget)</w:t>
            </w:r>
          </w:p>
        </w:tc>
        <w:tc>
          <w:tcPr>
            <w:tcW w:w="2316" w:type="dxa"/>
          </w:tcPr>
          <w:p w14:paraId="5FF3D1F8" w14:textId="77777777" w:rsidR="00835754" w:rsidRPr="00E9784B" w:rsidRDefault="00835754" w:rsidP="00835754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159" w:type="dxa"/>
          </w:tcPr>
          <w:p w14:paraId="27CAFE59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  <w:p w14:paraId="318C5B59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69" w:type="dxa"/>
          </w:tcPr>
          <w:p w14:paraId="709935F4" w14:textId="77777777" w:rsidR="00835754" w:rsidRPr="00407D3C" w:rsidRDefault="00835754" w:rsidP="0083575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F424A9C" w14:textId="77777777" w:rsidR="00D366B0" w:rsidRPr="00407D3C" w:rsidRDefault="00D366B0" w:rsidP="0036067C">
      <w:pPr>
        <w:rPr>
          <w:sz w:val="22"/>
        </w:rPr>
      </w:pPr>
    </w:p>
    <w:p w14:paraId="78ABB828" w14:textId="77777777" w:rsidR="0036067C" w:rsidRDefault="0036067C" w:rsidP="00582C5B">
      <w:pPr>
        <w:pStyle w:val="Overskrift2"/>
      </w:pPr>
      <w:bookmarkStart w:id="2" w:name="_Toc283101331"/>
      <w:r>
        <w:t>Maskiner</w:t>
      </w:r>
      <w:bookmarkEnd w:id="2"/>
    </w:p>
    <w:p w14:paraId="7498EC26" w14:textId="3E96955A" w:rsidR="00B95AAE" w:rsidRPr="00407D3C" w:rsidRDefault="0036067C" w:rsidP="00B95AAE">
      <w:pPr>
        <w:pStyle w:val="Brdtekst"/>
        <w:tabs>
          <w:tab w:val="clear" w:pos="-1440"/>
          <w:tab w:val="clear" w:pos="-720"/>
        </w:tabs>
        <w:suppressAutoHyphens w:val="0"/>
        <w:rPr>
          <w:rFonts w:ascii="Drammen" w:hAnsi="Drammen" w:cstheme="minorHAnsi"/>
          <w:sz w:val="24"/>
          <w:szCs w:val="24"/>
        </w:rPr>
      </w:pPr>
      <w:r w:rsidRPr="00407D3C">
        <w:rPr>
          <w:rFonts w:ascii="Drammen" w:hAnsi="Drammen" w:cstheme="minorHAnsi"/>
          <w:sz w:val="24"/>
          <w:szCs w:val="24"/>
        </w:rPr>
        <w:t>Etterfølgende tabell over timepriser skal utfylles for alle</w:t>
      </w:r>
      <w:r w:rsidR="002D2585" w:rsidRPr="00407D3C">
        <w:rPr>
          <w:rFonts w:ascii="Drammen" w:hAnsi="Drammen" w:cstheme="minorHAnsi"/>
          <w:sz w:val="24"/>
          <w:szCs w:val="24"/>
        </w:rPr>
        <w:t xml:space="preserve"> kategorier </w:t>
      </w:r>
      <w:r w:rsidR="00B95AAE" w:rsidRPr="00407D3C">
        <w:rPr>
          <w:rFonts w:ascii="Drammen" w:hAnsi="Drammen" w:cstheme="minorHAnsi"/>
          <w:sz w:val="24"/>
          <w:szCs w:val="24"/>
        </w:rPr>
        <w:t xml:space="preserve">av </w:t>
      </w:r>
      <w:r w:rsidR="002D2585" w:rsidRPr="00407D3C">
        <w:rPr>
          <w:rFonts w:ascii="Drammen" w:hAnsi="Drammen" w:cstheme="minorHAnsi"/>
          <w:sz w:val="24"/>
          <w:szCs w:val="24"/>
        </w:rPr>
        <w:t>maskin</w:t>
      </w:r>
      <w:r w:rsidR="00B95AAE" w:rsidRPr="00407D3C">
        <w:rPr>
          <w:rFonts w:ascii="Drammen" w:hAnsi="Drammen" w:cstheme="minorHAnsi"/>
          <w:sz w:val="24"/>
          <w:szCs w:val="24"/>
        </w:rPr>
        <w:t>typer</w:t>
      </w:r>
      <w:r w:rsidRPr="00407D3C">
        <w:rPr>
          <w:rFonts w:ascii="Drammen" w:hAnsi="Drammen" w:cstheme="minorHAnsi"/>
          <w:sz w:val="24"/>
          <w:szCs w:val="24"/>
        </w:rPr>
        <w:t xml:space="preserve">. Timeprisene skal oppgis </w:t>
      </w:r>
      <w:r w:rsidRPr="00407D3C">
        <w:rPr>
          <w:rFonts w:ascii="Drammen" w:hAnsi="Drammen" w:cstheme="minorHAnsi"/>
          <w:sz w:val="24"/>
          <w:szCs w:val="24"/>
          <w:u w:val="single"/>
        </w:rPr>
        <w:t>inklusive fører</w:t>
      </w:r>
      <w:r w:rsidRPr="00407D3C">
        <w:rPr>
          <w:rFonts w:ascii="Drammen" w:hAnsi="Drammen" w:cstheme="minorHAnsi"/>
          <w:sz w:val="24"/>
          <w:szCs w:val="24"/>
        </w:rPr>
        <w:t xml:space="preserve"> og skal dekke alle kostnader</w:t>
      </w:r>
      <w:r w:rsidR="002D2585" w:rsidRPr="00407D3C">
        <w:rPr>
          <w:rFonts w:ascii="Drammen" w:hAnsi="Drammen" w:cstheme="minorHAnsi"/>
          <w:sz w:val="24"/>
          <w:szCs w:val="24"/>
        </w:rPr>
        <w:t xml:space="preserve"> inkl. entreprenørens fortjeneste</w:t>
      </w:r>
      <w:r w:rsidR="00B95AAE" w:rsidRPr="00407D3C">
        <w:rPr>
          <w:rFonts w:ascii="Drammen" w:hAnsi="Drammen" w:cstheme="minorHAnsi"/>
          <w:sz w:val="24"/>
          <w:szCs w:val="24"/>
        </w:rPr>
        <w:t xml:space="preserve">. </w:t>
      </w:r>
      <w:r w:rsidR="00F16FB1" w:rsidRPr="00407D3C">
        <w:rPr>
          <w:rFonts w:ascii="Drammen" w:hAnsi="Drammen" w:cstheme="minorHAnsi"/>
          <w:sz w:val="24"/>
          <w:szCs w:val="24"/>
        </w:rPr>
        <w:t>Timeprisene skal også inkludere eventuelle økte kostnader for rigg og drift</w:t>
      </w:r>
      <w:r w:rsidR="00F16FB1">
        <w:rPr>
          <w:rFonts w:ascii="Drammen" w:hAnsi="Drammen" w:cstheme="minorHAnsi"/>
          <w:sz w:val="24"/>
          <w:szCs w:val="24"/>
        </w:rPr>
        <w:t>, basert på økt volum og ved fristforlengelse</w:t>
      </w:r>
      <w:r w:rsidR="00F16FB1" w:rsidRPr="00407D3C">
        <w:rPr>
          <w:rFonts w:ascii="Drammen" w:hAnsi="Drammen" w:cstheme="minorHAnsi"/>
          <w:sz w:val="24"/>
          <w:szCs w:val="24"/>
        </w:rPr>
        <w:t xml:space="preserve">. </w:t>
      </w:r>
      <w:r w:rsidR="00B95AAE" w:rsidRPr="00407D3C">
        <w:rPr>
          <w:rFonts w:ascii="Drammen" w:hAnsi="Drammen" w:cstheme="minorHAnsi"/>
          <w:sz w:val="24"/>
          <w:szCs w:val="24"/>
        </w:rPr>
        <w:t>Sum føres til tilbudssammendraget.</w:t>
      </w:r>
    </w:p>
    <w:p w14:paraId="365EF1CD" w14:textId="7168BB62" w:rsidR="0036067C" w:rsidRPr="00407D3C" w:rsidRDefault="00B95AAE" w:rsidP="00B95AAE">
      <w:pPr>
        <w:pStyle w:val="Brdtekst"/>
        <w:tabs>
          <w:tab w:val="clear" w:pos="-1440"/>
          <w:tab w:val="clear" w:pos="-720"/>
        </w:tabs>
        <w:suppressAutoHyphens w:val="0"/>
        <w:rPr>
          <w:rFonts w:ascii="Drammen" w:hAnsi="Drammen" w:cstheme="minorHAnsi"/>
          <w:sz w:val="24"/>
          <w:szCs w:val="24"/>
        </w:rPr>
      </w:pPr>
      <w:r w:rsidRPr="00407D3C">
        <w:rPr>
          <w:rFonts w:ascii="Drammen" w:hAnsi="Drammen" w:cstheme="minorHAnsi"/>
          <w:sz w:val="24"/>
          <w:szCs w:val="24"/>
        </w:rPr>
        <w:t xml:space="preserve">Det kan kreves tillegg for </w:t>
      </w:r>
      <w:r w:rsidR="0036067C" w:rsidRPr="00407D3C">
        <w:rPr>
          <w:rFonts w:ascii="Drammen" w:hAnsi="Drammen" w:cstheme="minorHAnsi"/>
          <w:sz w:val="24"/>
          <w:szCs w:val="24"/>
        </w:rPr>
        <w:t>tiltransport og tilrigging av maskiner og større utstyr, samt nedrigging og fjerning</w:t>
      </w:r>
      <w:ins w:id="3" w:author="Addisalem Damtew Worku" w:date="2026-07-09T13:12:00Z" w16du:dateUtc="2026-07-09T11:12:00Z">
        <w:r w:rsidR="00B809AD">
          <w:rPr>
            <w:rFonts w:ascii="Drammen" w:hAnsi="Drammen" w:cstheme="minorHAnsi"/>
            <w:sz w:val="24"/>
            <w:szCs w:val="24"/>
          </w:rPr>
          <w:t>.</w:t>
        </w:r>
      </w:ins>
      <w:r w:rsidRPr="00407D3C">
        <w:rPr>
          <w:rFonts w:ascii="Drammen" w:hAnsi="Drammen" w:cstheme="minorHAnsi"/>
          <w:sz w:val="24"/>
          <w:szCs w:val="24"/>
        </w:rPr>
        <w:t xml:space="preserve"> </w:t>
      </w:r>
      <w:r w:rsidR="0036067C" w:rsidRPr="00407D3C">
        <w:rPr>
          <w:rFonts w:ascii="Drammen" w:hAnsi="Drammen" w:cstheme="minorHAnsi"/>
          <w:sz w:val="24"/>
          <w:szCs w:val="24"/>
        </w:rPr>
        <w:t>Tilleggene må avtales i forkant i hvert enkelt tilfelle.</w:t>
      </w:r>
      <w:r w:rsidR="00E7196A" w:rsidRPr="00407D3C">
        <w:rPr>
          <w:rFonts w:ascii="Drammen" w:hAnsi="Drammen" w:cstheme="minorHAnsi"/>
          <w:sz w:val="24"/>
          <w:szCs w:val="24"/>
        </w:rPr>
        <w:t xml:space="preserve"> </w:t>
      </w:r>
    </w:p>
    <w:p w14:paraId="7594E3F0" w14:textId="77777777" w:rsidR="0094217D" w:rsidRPr="00407D3C" w:rsidRDefault="0094217D" w:rsidP="0036067C">
      <w:pPr>
        <w:rPr>
          <w:rFonts w:cstheme="minorHAnsi"/>
          <w:sz w:val="24"/>
          <w:szCs w:val="24"/>
        </w:rPr>
      </w:pPr>
    </w:p>
    <w:p w14:paraId="6BF95FA0" w14:textId="50727DE5" w:rsidR="0094217D" w:rsidRPr="00407D3C" w:rsidRDefault="0094217D" w:rsidP="4EEC0B29">
      <w:pPr>
        <w:rPr>
          <w:rFonts w:cstheme="minorBidi"/>
          <w:sz w:val="24"/>
          <w:szCs w:val="24"/>
        </w:rPr>
      </w:pPr>
      <w:commentRangeStart w:id="4"/>
      <w:r w:rsidRPr="4EEC0B29">
        <w:rPr>
          <w:rFonts w:cstheme="minorBidi"/>
          <w:sz w:val="24"/>
          <w:szCs w:val="24"/>
        </w:rPr>
        <w:t xml:space="preserve">Dersom entreprenør krever tilleggsvederlag for «ventetid» som skyldes byggherres forhold, skal </w:t>
      </w:r>
      <w:r w:rsidR="00B95AAE" w:rsidRPr="4EEC0B29">
        <w:rPr>
          <w:rFonts w:cstheme="minorBidi"/>
          <w:sz w:val="24"/>
          <w:szCs w:val="24"/>
        </w:rPr>
        <w:t>timeprisene</w:t>
      </w:r>
      <w:r w:rsidRPr="4EEC0B29">
        <w:rPr>
          <w:rFonts w:cstheme="minorBidi"/>
          <w:sz w:val="24"/>
          <w:szCs w:val="24"/>
        </w:rPr>
        <w:t xml:space="preserve"> nedenfor benyttes med 50 %. </w:t>
      </w:r>
      <w:commentRangeEnd w:id="4"/>
      <w:r w:rsidRPr="00407D3C">
        <w:rPr>
          <w:rStyle w:val="Merknadsreferanse"/>
          <w:rFonts w:cstheme="minorBidi"/>
          <w:sz w:val="24"/>
          <w:szCs w:val="24"/>
        </w:rPr>
        <w:commentReference w:id="4"/>
      </w:r>
    </w:p>
    <w:p w14:paraId="736F08FB" w14:textId="77777777" w:rsidR="0036067C" w:rsidRPr="00407D3C" w:rsidRDefault="0036067C" w:rsidP="0036067C">
      <w:pPr>
        <w:rPr>
          <w:rFonts w:cstheme="minorHAnsi"/>
          <w:sz w:val="24"/>
          <w:szCs w:val="24"/>
        </w:rPr>
      </w:pPr>
    </w:p>
    <w:p w14:paraId="404BE951" w14:textId="77777777" w:rsidR="00982BFE" w:rsidRDefault="00982BFE" w:rsidP="0036067C">
      <w:pPr>
        <w:rPr>
          <w:rFonts w:cstheme="minorHAnsi"/>
          <w:i/>
          <w:color w:val="FF0000"/>
          <w:sz w:val="24"/>
          <w:szCs w:val="24"/>
        </w:rPr>
      </w:pPr>
    </w:p>
    <w:p w14:paraId="22BBAB37" w14:textId="77777777" w:rsidR="00231164" w:rsidRDefault="00231164" w:rsidP="0036067C">
      <w:pPr>
        <w:rPr>
          <w:rFonts w:cstheme="minorHAnsi"/>
          <w:color w:val="FF0000"/>
          <w:sz w:val="24"/>
          <w:szCs w:val="24"/>
        </w:rPr>
      </w:pPr>
    </w:p>
    <w:p w14:paraId="7A6AACDF" w14:textId="77777777" w:rsidR="00231164" w:rsidRPr="00407D3C" w:rsidRDefault="00231164" w:rsidP="0036067C">
      <w:pPr>
        <w:rPr>
          <w:rFonts w:cstheme="minorHAnsi"/>
          <w:sz w:val="24"/>
          <w:szCs w:val="24"/>
        </w:rPr>
      </w:pPr>
    </w:p>
    <w:tbl>
      <w:tblPr>
        <w:tblW w:w="94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102"/>
        <w:gridCol w:w="2002"/>
        <w:gridCol w:w="1554"/>
        <w:gridCol w:w="2372"/>
      </w:tblGrid>
      <w:tr w:rsidR="002D2585" w:rsidRPr="00407D3C" w14:paraId="6E6B5B0C" w14:textId="4C182BBD" w:rsidTr="00AC460A">
        <w:trPr>
          <w:trHeight w:val="258"/>
        </w:trPr>
        <w:tc>
          <w:tcPr>
            <w:tcW w:w="3524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05B87847" w14:textId="77777777" w:rsidR="002D2585" w:rsidRPr="00407D3C" w:rsidRDefault="002D2585" w:rsidP="00A36BB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Maskintype</w:t>
            </w:r>
          </w:p>
        </w:tc>
        <w:tc>
          <w:tcPr>
            <w:tcW w:w="2002" w:type="dxa"/>
            <w:tcBorders>
              <w:top w:val="single" w:sz="18" w:space="0" w:color="auto"/>
              <w:bottom w:val="single" w:sz="18" w:space="0" w:color="auto"/>
            </w:tcBorders>
          </w:tcPr>
          <w:p w14:paraId="10EAEF46" w14:textId="77777777" w:rsidR="002D2585" w:rsidRPr="00407D3C" w:rsidRDefault="002D2585" w:rsidP="00A36BB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Estimert omfang</w:t>
            </w:r>
          </w:p>
        </w:tc>
        <w:tc>
          <w:tcPr>
            <w:tcW w:w="1554" w:type="dxa"/>
            <w:tcBorders>
              <w:top w:val="single" w:sz="18" w:space="0" w:color="auto"/>
              <w:bottom w:val="single" w:sz="18" w:space="0" w:color="auto"/>
            </w:tcBorders>
          </w:tcPr>
          <w:p w14:paraId="1FE9FBBE" w14:textId="71890652" w:rsidR="002D2585" w:rsidRPr="00407D3C" w:rsidRDefault="008305FD" w:rsidP="00A36BB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Enhets</w:t>
            </w:r>
            <w:r w:rsidR="002D2585" w:rsidRPr="00407D3C">
              <w:rPr>
                <w:rFonts w:cstheme="minorHAnsi"/>
                <w:b/>
                <w:sz w:val="24"/>
                <w:szCs w:val="24"/>
              </w:rPr>
              <w:t>pris eks</w:t>
            </w:r>
            <w:r w:rsidR="00B95AAE" w:rsidRPr="00407D3C">
              <w:rPr>
                <w:rFonts w:cstheme="minorHAnsi"/>
                <w:b/>
                <w:sz w:val="24"/>
                <w:szCs w:val="24"/>
              </w:rPr>
              <w:t>.</w:t>
            </w:r>
            <w:r w:rsidR="002D2585" w:rsidRPr="00407D3C">
              <w:rPr>
                <w:rFonts w:cstheme="minorHAnsi"/>
                <w:b/>
                <w:sz w:val="24"/>
                <w:szCs w:val="24"/>
              </w:rPr>
              <w:t xml:space="preserve"> mva</w:t>
            </w:r>
            <w:r w:rsidR="00B95AAE" w:rsidRPr="00407D3C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2372" w:type="dxa"/>
            <w:tcBorders>
              <w:top w:val="single" w:sz="18" w:space="0" w:color="auto"/>
              <w:bottom w:val="single" w:sz="18" w:space="0" w:color="auto"/>
            </w:tcBorders>
          </w:tcPr>
          <w:p w14:paraId="5652BED6" w14:textId="57C8D74F" w:rsidR="002D2585" w:rsidRPr="00407D3C" w:rsidRDefault="002D2585" w:rsidP="00A36BB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SUM eks.mva</w:t>
            </w:r>
          </w:p>
        </w:tc>
      </w:tr>
      <w:tr w:rsidR="00AC460A" w:rsidRPr="00407D3C" w14:paraId="4FA1B21F" w14:textId="41E642D5" w:rsidTr="00AC460A">
        <w:trPr>
          <w:cantSplit/>
          <w:trHeight w:val="258"/>
        </w:trPr>
        <w:tc>
          <w:tcPr>
            <w:tcW w:w="422" w:type="dxa"/>
          </w:tcPr>
          <w:p w14:paraId="32374A9A" w14:textId="77777777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a)</w:t>
            </w:r>
          </w:p>
        </w:tc>
        <w:tc>
          <w:tcPr>
            <w:tcW w:w="3102" w:type="dxa"/>
          </w:tcPr>
          <w:p w14:paraId="0E35CFA3" w14:textId="3C76A916" w:rsidR="00AC460A" w:rsidRPr="00A84889" w:rsidRDefault="00AC460A" w:rsidP="00AC460A">
            <w:pPr>
              <w:rPr>
                <w:rFonts w:cstheme="minorHAnsi"/>
                <w:i/>
                <w:sz w:val="24"/>
                <w:szCs w:val="24"/>
              </w:rPr>
            </w:pPr>
            <w:r w:rsidRPr="00A84889">
              <w:rPr>
                <w:rFonts w:cstheme="minorHAnsi"/>
                <w:i/>
                <w:sz w:val="24"/>
                <w:szCs w:val="24"/>
              </w:rPr>
              <w:t>Gravemaskin inkl. fører, &lt; 5 tonn</w:t>
            </w:r>
          </w:p>
        </w:tc>
        <w:tc>
          <w:tcPr>
            <w:tcW w:w="2002" w:type="dxa"/>
          </w:tcPr>
          <w:p w14:paraId="416B63F3" w14:textId="7801B6E6" w:rsidR="00AC460A" w:rsidRPr="00407D3C" w:rsidRDefault="00AC460A" w:rsidP="00AC460A">
            <w:pPr>
              <w:rPr>
                <w:rFonts w:cstheme="minorHAnsi"/>
                <w:i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4FE642E9" w14:textId="77777777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399EC4D7" w14:textId="77777777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C460A" w:rsidRPr="00407D3C" w14:paraId="66D99CFB" w14:textId="77777777" w:rsidTr="00AC460A">
        <w:trPr>
          <w:cantSplit/>
          <w:trHeight w:val="650"/>
        </w:trPr>
        <w:tc>
          <w:tcPr>
            <w:tcW w:w="422" w:type="dxa"/>
          </w:tcPr>
          <w:p w14:paraId="29748A48" w14:textId="4EC63A7D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b)</w:t>
            </w:r>
          </w:p>
        </w:tc>
        <w:tc>
          <w:tcPr>
            <w:tcW w:w="3102" w:type="dxa"/>
          </w:tcPr>
          <w:p w14:paraId="76E9C7CA" w14:textId="0AC00003" w:rsidR="00AC460A" w:rsidRPr="00A84889" w:rsidRDefault="00AC460A" w:rsidP="00AC460A">
            <w:pPr>
              <w:rPr>
                <w:rFonts w:cstheme="minorHAnsi"/>
                <w:i/>
                <w:sz w:val="24"/>
                <w:szCs w:val="24"/>
              </w:rPr>
            </w:pPr>
            <w:r w:rsidRPr="00A84889">
              <w:rPr>
                <w:rFonts w:cstheme="minorHAnsi"/>
                <w:i/>
                <w:sz w:val="24"/>
                <w:szCs w:val="24"/>
              </w:rPr>
              <w:t>Gravemaskin inkl. fører, 5-10 tonn</w:t>
            </w:r>
          </w:p>
        </w:tc>
        <w:tc>
          <w:tcPr>
            <w:tcW w:w="2002" w:type="dxa"/>
          </w:tcPr>
          <w:p w14:paraId="01A29635" w14:textId="1A4932CE" w:rsidR="00AC460A" w:rsidRDefault="00AC460A" w:rsidP="00AC460A">
            <w:pPr>
              <w:rPr>
                <w:rFonts w:cstheme="minorHAnsi"/>
                <w:i/>
                <w:color w:val="FF0000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5569329D" w14:textId="77777777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3FC79631" w14:textId="77777777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C460A" w:rsidRPr="00407D3C" w14:paraId="285B3E64" w14:textId="1AF22F52" w:rsidTr="00AC460A">
        <w:trPr>
          <w:cantSplit/>
          <w:trHeight w:val="258"/>
        </w:trPr>
        <w:tc>
          <w:tcPr>
            <w:tcW w:w="422" w:type="dxa"/>
          </w:tcPr>
          <w:p w14:paraId="093B2210" w14:textId="053AA0D2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c)</w:t>
            </w:r>
          </w:p>
        </w:tc>
        <w:tc>
          <w:tcPr>
            <w:tcW w:w="3102" w:type="dxa"/>
          </w:tcPr>
          <w:p w14:paraId="3C966846" w14:textId="65DB6C45" w:rsidR="00AC460A" w:rsidRPr="00A84889" w:rsidRDefault="00AC460A" w:rsidP="00AC460A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4EEC0B29">
              <w:rPr>
                <w:rFonts w:cstheme="minorBidi"/>
                <w:i/>
                <w:iCs/>
                <w:sz w:val="24"/>
                <w:szCs w:val="24"/>
              </w:rPr>
              <w:t>Gravemaskin inkl. fører, 10-18 tonn</w:t>
            </w:r>
          </w:p>
        </w:tc>
        <w:tc>
          <w:tcPr>
            <w:tcW w:w="2002" w:type="dxa"/>
          </w:tcPr>
          <w:p w14:paraId="712B2290" w14:textId="5EDE1B4C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1ED9E60D" w14:textId="77777777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580E0DA4" w14:textId="77777777" w:rsidR="00AC460A" w:rsidRPr="00407D3C" w:rsidRDefault="00AC460A" w:rsidP="00AC460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C460A" w14:paraId="530CE00A" w14:textId="77777777" w:rsidTr="00AC460A">
        <w:trPr>
          <w:cantSplit/>
          <w:trHeight w:val="258"/>
        </w:trPr>
        <w:tc>
          <w:tcPr>
            <w:tcW w:w="422" w:type="dxa"/>
          </w:tcPr>
          <w:p w14:paraId="357F406A" w14:textId="2D240F91" w:rsidR="00AC460A" w:rsidRDefault="00AC460A" w:rsidP="00AC460A">
            <w:pPr>
              <w:rPr>
                <w:rFonts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d)</w:t>
            </w:r>
          </w:p>
        </w:tc>
        <w:tc>
          <w:tcPr>
            <w:tcW w:w="3102" w:type="dxa"/>
          </w:tcPr>
          <w:p w14:paraId="0F8051D7" w14:textId="072827F1" w:rsidR="00AC460A" w:rsidRDefault="00AC460A" w:rsidP="00AC460A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4EEC0B29">
              <w:rPr>
                <w:rFonts w:cstheme="minorBidi"/>
                <w:i/>
                <w:iCs/>
                <w:sz w:val="24"/>
                <w:szCs w:val="24"/>
              </w:rPr>
              <w:t>Gravemaskin inkl. fører, 18-25 tonn</w:t>
            </w:r>
          </w:p>
          <w:p w14:paraId="3687C3A8" w14:textId="298C9EB1" w:rsidR="00AC460A" w:rsidRDefault="00AC460A" w:rsidP="00AC460A">
            <w:pPr>
              <w:rPr>
                <w:rFonts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2002" w:type="dxa"/>
          </w:tcPr>
          <w:p w14:paraId="43886DB3" w14:textId="744884B0" w:rsidR="00AC460A" w:rsidRDefault="00AC460A" w:rsidP="00AC460A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68DB7810" w14:textId="73A56E24" w:rsidR="00AC460A" w:rsidRDefault="00AC460A" w:rsidP="00AC460A">
            <w:pPr>
              <w:rPr>
                <w:rFonts w:cstheme="minorBid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6BD9722B" w14:textId="4169F0C2" w:rsidR="00AC460A" w:rsidRDefault="00AC460A" w:rsidP="00AC460A">
            <w:pPr>
              <w:rPr>
                <w:rFonts w:cstheme="minorBidi"/>
                <w:sz w:val="24"/>
                <w:szCs w:val="24"/>
              </w:rPr>
            </w:pPr>
          </w:p>
        </w:tc>
      </w:tr>
      <w:tr w:rsidR="00104070" w:rsidRPr="00407D3C" w14:paraId="181E4780" w14:textId="2E2E36E7" w:rsidTr="00AC460A">
        <w:trPr>
          <w:cantSplit/>
          <w:trHeight w:val="258"/>
        </w:trPr>
        <w:tc>
          <w:tcPr>
            <w:tcW w:w="422" w:type="dxa"/>
          </w:tcPr>
          <w:p w14:paraId="4F75489C" w14:textId="4A68242C" w:rsidR="00104070" w:rsidRPr="00407D3C" w:rsidRDefault="00104070" w:rsidP="00104070">
            <w:pPr>
              <w:rPr>
                <w:rFonts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e)</w:t>
            </w:r>
          </w:p>
        </w:tc>
        <w:tc>
          <w:tcPr>
            <w:tcW w:w="3102" w:type="dxa"/>
          </w:tcPr>
          <w:p w14:paraId="616F710C" w14:textId="3FD8D249" w:rsidR="00104070" w:rsidRPr="00A84889" w:rsidRDefault="00104070" w:rsidP="00104070">
            <w:pPr>
              <w:rPr>
                <w:rFonts w:cstheme="minorBidi"/>
                <w:i/>
                <w:iCs/>
                <w:sz w:val="24"/>
                <w:szCs w:val="24"/>
              </w:rPr>
            </w:pPr>
            <w:r w:rsidRPr="4EEC0B29">
              <w:rPr>
                <w:rFonts w:cstheme="minorBidi"/>
                <w:i/>
                <w:iCs/>
                <w:sz w:val="24"/>
                <w:szCs w:val="24"/>
              </w:rPr>
              <w:t xml:space="preserve">Gravemaskin inkl. fører, &gt;25 tonn </w:t>
            </w:r>
          </w:p>
        </w:tc>
        <w:tc>
          <w:tcPr>
            <w:tcW w:w="2002" w:type="dxa"/>
          </w:tcPr>
          <w:p w14:paraId="0B50B42D" w14:textId="451FA448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321CDB85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3DFD0C17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407D3C" w14:paraId="1FFF4F03" w14:textId="77777777" w:rsidTr="00AC460A">
        <w:trPr>
          <w:cantSplit/>
          <w:trHeight w:val="258"/>
        </w:trPr>
        <w:tc>
          <w:tcPr>
            <w:tcW w:w="422" w:type="dxa"/>
          </w:tcPr>
          <w:p w14:paraId="10415DBB" w14:textId="032BF2E6" w:rsidR="00104070" w:rsidRPr="00407D3C" w:rsidRDefault="00104070" w:rsidP="00104070">
            <w:pPr>
              <w:rPr>
                <w:rFonts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f)</w:t>
            </w:r>
          </w:p>
        </w:tc>
        <w:tc>
          <w:tcPr>
            <w:tcW w:w="3102" w:type="dxa"/>
          </w:tcPr>
          <w:p w14:paraId="36B57C7E" w14:textId="04E6619E" w:rsidR="00104070" w:rsidRPr="00A84889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A84889">
              <w:rPr>
                <w:rFonts w:cstheme="minorHAnsi"/>
                <w:i/>
                <w:sz w:val="24"/>
                <w:szCs w:val="24"/>
              </w:rPr>
              <w:t>Tillegg for tilhenger til hjulgraver</w:t>
            </w:r>
          </w:p>
        </w:tc>
        <w:tc>
          <w:tcPr>
            <w:tcW w:w="2002" w:type="dxa"/>
          </w:tcPr>
          <w:p w14:paraId="6B75B208" w14:textId="4E9F127C" w:rsidR="00104070" w:rsidRPr="00407D3C" w:rsidRDefault="00104070" w:rsidP="00104070">
            <w:pPr>
              <w:rPr>
                <w:rFonts w:cstheme="minorHAnsi"/>
                <w:i/>
                <w:color w:val="FF0000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1D3BC8F5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19990FC9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407D3C" w14:paraId="0072A3AC" w14:textId="77777777" w:rsidTr="00AC460A">
        <w:trPr>
          <w:cantSplit/>
          <w:trHeight w:val="258"/>
        </w:trPr>
        <w:tc>
          <w:tcPr>
            <w:tcW w:w="422" w:type="dxa"/>
          </w:tcPr>
          <w:p w14:paraId="175B9FC4" w14:textId="2EBCFAC5" w:rsidR="00104070" w:rsidRPr="00407D3C" w:rsidRDefault="00104070" w:rsidP="00104070">
            <w:pPr>
              <w:rPr>
                <w:rFonts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g)</w:t>
            </w:r>
          </w:p>
        </w:tc>
        <w:tc>
          <w:tcPr>
            <w:tcW w:w="3102" w:type="dxa"/>
          </w:tcPr>
          <w:p w14:paraId="310CDC59" w14:textId="3123A760" w:rsidR="00104070" w:rsidRPr="00A84889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A84889">
              <w:rPr>
                <w:rFonts w:cstheme="minorHAnsi"/>
                <w:i/>
                <w:sz w:val="24"/>
                <w:szCs w:val="24"/>
              </w:rPr>
              <w:t>Tillegg for hydraulisk pigghammer på 15-30t gravemaskin</w:t>
            </w:r>
          </w:p>
        </w:tc>
        <w:tc>
          <w:tcPr>
            <w:tcW w:w="2002" w:type="dxa"/>
          </w:tcPr>
          <w:p w14:paraId="556E1A5F" w14:textId="28934BCA" w:rsidR="00104070" w:rsidRPr="00407D3C" w:rsidRDefault="00104070" w:rsidP="00104070">
            <w:pPr>
              <w:rPr>
                <w:rFonts w:cstheme="minorHAnsi"/>
                <w:i/>
                <w:color w:val="FF0000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7BF698C2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3E4F3A0C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407D3C" w14:paraId="432A4576" w14:textId="2FC5B5D5" w:rsidTr="00AC460A">
        <w:trPr>
          <w:cantSplit/>
          <w:trHeight w:val="258"/>
        </w:trPr>
        <w:tc>
          <w:tcPr>
            <w:tcW w:w="422" w:type="dxa"/>
          </w:tcPr>
          <w:p w14:paraId="5CA9A63B" w14:textId="46954A0F" w:rsidR="00104070" w:rsidRPr="00407D3C" w:rsidRDefault="00104070" w:rsidP="00104070">
            <w:pPr>
              <w:rPr>
                <w:rFonts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h)</w:t>
            </w:r>
          </w:p>
        </w:tc>
        <w:tc>
          <w:tcPr>
            <w:tcW w:w="3102" w:type="dxa"/>
          </w:tcPr>
          <w:p w14:paraId="735B1021" w14:textId="79BA0559" w:rsidR="00104070" w:rsidRPr="00126B94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126B94">
              <w:rPr>
                <w:rFonts w:cstheme="minorHAnsi"/>
                <w:i/>
                <w:sz w:val="24"/>
                <w:szCs w:val="24"/>
              </w:rPr>
              <w:t>Dumper inkl. fører 10-14 m</w:t>
            </w:r>
            <w:r w:rsidRPr="00126B94">
              <w:rPr>
                <w:rFonts w:cstheme="minorHAnsi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02" w:type="dxa"/>
          </w:tcPr>
          <w:p w14:paraId="0786B502" w14:textId="5DBC2C3F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55DABA4F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4EDD804C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407D3C" w14:paraId="5FB91843" w14:textId="228FCE3C" w:rsidTr="00AC460A">
        <w:trPr>
          <w:cantSplit/>
          <w:trHeight w:val="258"/>
        </w:trPr>
        <w:tc>
          <w:tcPr>
            <w:tcW w:w="422" w:type="dxa"/>
          </w:tcPr>
          <w:p w14:paraId="47B794C3" w14:textId="643271B7" w:rsidR="00104070" w:rsidRPr="00407D3C" w:rsidRDefault="00104070" w:rsidP="00104070">
            <w:pPr>
              <w:rPr>
                <w:rFonts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i)</w:t>
            </w:r>
          </w:p>
        </w:tc>
        <w:tc>
          <w:tcPr>
            <w:tcW w:w="3102" w:type="dxa"/>
          </w:tcPr>
          <w:p w14:paraId="68D2CEF6" w14:textId="14750B7F" w:rsidR="00104070" w:rsidRPr="00126B94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126B94">
              <w:rPr>
                <w:rFonts w:cstheme="minorHAnsi"/>
                <w:i/>
                <w:sz w:val="24"/>
                <w:szCs w:val="24"/>
              </w:rPr>
              <w:t>Dumper inkl. fører 15-25 m</w:t>
            </w:r>
            <w:r w:rsidRPr="00126B94">
              <w:rPr>
                <w:rFonts w:cstheme="minorHAnsi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02" w:type="dxa"/>
          </w:tcPr>
          <w:p w14:paraId="7A5A9033" w14:textId="27505C2C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7F5AF6C0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01E7997C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407D3C" w14:paraId="6225356E" w14:textId="2983C83F" w:rsidTr="00AC460A">
        <w:trPr>
          <w:cantSplit/>
          <w:trHeight w:val="258"/>
        </w:trPr>
        <w:tc>
          <w:tcPr>
            <w:tcW w:w="422" w:type="dxa"/>
          </w:tcPr>
          <w:p w14:paraId="57A2F5E2" w14:textId="2AD0E201" w:rsidR="00104070" w:rsidRPr="00126B94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71750F">
              <w:rPr>
                <w:rFonts w:asciiTheme="minorHAnsi" w:hAnsiTheme="minorHAnsi" w:cstheme="minorHAnsi"/>
                <w:sz w:val="24"/>
                <w:szCs w:val="24"/>
              </w:rPr>
              <w:t>j)</w:t>
            </w:r>
          </w:p>
        </w:tc>
        <w:tc>
          <w:tcPr>
            <w:tcW w:w="3102" w:type="dxa"/>
          </w:tcPr>
          <w:p w14:paraId="21BFCC93" w14:textId="77777777" w:rsidR="00104070" w:rsidRPr="00126B94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126B94">
              <w:rPr>
                <w:rFonts w:cstheme="minorHAnsi"/>
                <w:i/>
                <w:sz w:val="24"/>
                <w:szCs w:val="24"/>
              </w:rPr>
              <w:t xml:space="preserve">Lastebil inkl. fører </w:t>
            </w:r>
            <w:smartTag w:uri="urn:schemas-microsoft-com:office:smarttags" w:element="metricconverter">
              <w:smartTagPr>
                <w:attr w:name="ProductID" w:val="10 m3"/>
              </w:smartTagPr>
              <w:r w:rsidRPr="00126B94">
                <w:rPr>
                  <w:rFonts w:cstheme="minorHAnsi"/>
                  <w:i/>
                  <w:sz w:val="24"/>
                  <w:szCs w:val="24"/>
                </w:rPr>
                <w:t>10 m</w:t>
              </w:r>
              <w:r w:rsidRPr="00126B94">
                <w:rPr>
                  <w:rFonts w:cstheme="minorHAnsi"/>
                  <w:i/>
                  <w:sz w:val="24"/>
                  <w:szCs w:val="24"/>
                  <w:vertAlign w:val="superscript"/>
                </w:rPr>
                <w:t>3</w:t>
              </w:r>
            </w:smartTag>
          </w:p>
        </w:tc>
        <w:tc>
          <w:tcPr>
            <w:tcW w:w="2002" w:type="dxa"/>
          </w:tcPr>
          <w:p w14:paraId="5617E557" w14:textId="7ABDCE69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6DC60E73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3FA5CFCF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407D3C" w14:paraId="62C749C2" w14:textId="57221782" w:rsidTr="00AC460A">
        <w:trPr>
          <w:cantSplit/>
          <w:trHeight w:val="258"/>
        </w:trPr>
        <w:tc>
          <w:tcPr>
            <w:tcW w:w="422" w:type="dxa"/>
          </w:tcPr>
          <w:p w14:paraId="487FAD47" w14:textId="4D3C2A7F" w:rsidR="00104070" w:rsidRPr="00126B94" w:rsidRDefault="00104070" w:rsidP="0010407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k)</w:t>
            </w:r>
          </w:p>
        </w:tc>
        <w:tc>
          <w:tcPr>
            <w:tcW w:w="3102" w:type="dxa"/>
          </w:tcPr>
          <w:p w14:paraId="65276158" w14:textId="77777777" w:rsidR="00104070" w:rsidRPr="00126B94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126B94">
              <w:rPr>
                <w:rFonts w:cstheme="minorHAnsi"/>
                <w:i/>
                <w:sz w:val="24"/>
                <w:szCs w:val="24"/>
              </w:rPr>
              <w:t xml:space="preserve">Lastebil inkl. fører </w:t>
            </w:r>
            <w:smartTag w:uri="urn:schemas-microsoft-com:office:smarttags" w:element="metricconverter">
              <w:smartTagPr>
                <w:attr w:name="ProductID" w:val="10 m3"/>
              </w:smartTagPr>
              <w:r w:rsidRPr="00126B94">
                <w:rPr>
                  <w:rFonts w:cstheme="minorHAnsi"/>
                  <w:i/>
                  <w:sz w:val="24"/>
                  <w:szCs w:val="24"/>
                </w:rPr>
                <w:t>10 m</w:t>
              </w:r>
              <w:r w:rsidRPr="00126B94">
                <w:rPr>
                  <w:rFonts w:cstheme="minorHAnsi"/>
                  <w:i/>
                  <w:sz w:val="24"/>
                  <w:szCs w:val="24"/>
                  <w:vertAlign w:val="superscript"/>
                </w:rPr>
                <w:t>3</w:t>
              </w:r>
            </w:smartTag>
            <w:r w:rsidRPr="00126B94">
              <w:rPr>
                <w:rFonts w:cstheme="minorHAnsi"/>
                <w:i/>
                <w:sz w:val="24"/>
                <w:szCs w:val="24"/>
                <w:vertAlign w:val="superscript"/>
              </w:rPr>
              <w:t xml:space="preserve"> </w:t>
            </w:r>
            <w:r w:rsidRPr="00126B94">
              <w:rPr>
                <w:rFonts w:cstheme="minorHAnsi"/>
                <w:i/>
                <w:sz w:val="24"/>
                <w:szCs w:val="24"/>
              </w:rPr>
              <w:t>m/tett lem (ivareta avrenning)</w:t>
            </w:r>
          </w:p>
        </w:tc>
        <w:tc>
          <w:tcPr>
            <w:tcW w:w="2002" w:type="dxa"/>
          </w:tcPr>
          <w:p w14:paraId="32CE6408" w14:textId="17114DA2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32E0526F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51ECB1DD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407D3C" w14:paraId="15174D66" w14:textId="00704ABF" w:rsidTr="00AC460A">
        <w:trPr>
          <w:cantSplit/>
          <w:trHeight w:val="258"/>
        </w:trPr>
        <w:tc>
          <w:tcPr>
            <w:tcW w:w="422" w:type="dxa"/>
          </w:tcPr>
          <w:p w14:paraId="126584BA" w14:textId="1785B2D2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l)</w:t>
            </w:r>
          </w:p>
        </w:tc>
        <w:tc>
          <w:tcPr>
            <w:tcW w:w="3102" w:type="dxa"/>
          </w:tcPr>
          <w:p w14:paraId="5BA1809A" w14:textId="5E7FF45E" w:rsidR="00104070" w:rsidRPr="00407D3C" w:rsidRDefault="00104070" w:rsidP="00104070">
            <w:pPr>
              <w:rPr>
                <w:rFonts w:cstheme="minorHAnsi"/>
                <w:i/>
                <w:color w:val="FF0000"/>
                <w:sz w:val="24"/>
                <w:szCs w:val="24"/>
              </w:rPr>
            </w:pPr>
            <w:r w:rsidRPr="00A3469A">
              <w:rPr>
                <w:rFonts w:cstheme="minorHAnsi"/>
                <w:i/>
                <w:sz w:val="24"/>
                <w:szCs w:val="24"/>
              </w:rPr>
              <w:t>Lastebil inkl. fører 22 m</w:t>
            </w:r>
            <w:r w:rsidRPr="00A3469A">
              <w:rPr>
                <w:rFonts w:cstheme="minorHAnsi"/>
                <w:i/>
                <w:sz w:val="24"/>
                <w:szCs w:val="24"/>
                <w:vertAlign w:val="superscript"/>
              </w:rPr>
              <w:t xml:space="preserve">3 </w:t>
            </w:r>
            <w:r w:rsidRPr="00A3469A">
              <w:rPr>
                <w:rFonts w:cstheme="minorHAnsi"/>
                <w:i/>
                <w:sz w:val="24"/>
                <w:szCs w:val="24"/>
              </w:rPr>
              <w:t>m/henger</w:t>
            </w:r>
          </w:p>
        </w:tc>
        <w:tc>
          <w:tcPr>
            <w:tcW w:w="2002" w:type="dxa"/>
          </w:tcPr>
          <w:p w14:paraId="5DCF7427" w14:textId="7074928A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7AA7DEB2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6EF04498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71750F" w14:paraId="1DCB4F19" w14:textId="128478CE" w:rsidTr="00AC460A">
        <w:trPr>
          <w:cantSplit/>
          <w:trHeight w:val="258"/>
        </w:trPr>
        <w:tc>
          <w:tcPr>
            <w:tcW w:w="422" w:type="dxa"/>
          </w:tcPr>
          <w:p w14:paraId="3A0109E9" w14:textId="44CC700A" w:rsidR="00104070" w:rsidRPr="0071750F" w:rsidRDefault="00104070" w:rsidP="0010407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D0788">
              <w:rPr>
                <w:rFonts w:cstheme="minorHAnsi"/>
                <w:sz w:val="24"/>
                <w:szCs w:val="24"/>
              </w:rPr>
              <w:lastRenderedPageBreak/>
              <w:t>m)</w:t>
            </w:r>
          </w:p>
        </w:tc>
        <w:tc>
          <w:tcPr>
            <w:tcW w:w="3102" w:type="dxa"/>
          </w:tcPr>
          <w:p w14:paraId="54E610E7" w14:textId="73DDC5D9" w:rsidR="00104070" w:rsidRPr="003379E4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3379E4">
              <w:rPr>
                <w:rFonts w:cstheme="minorHAnsi"/>
                <w:i/>
                <w:sz w:val="24"/>
                <w:szCs w:val="24"/>
              </w:rPr>
              <w:t>Bulldoser inkl. fører, 8-15 tonn</w:t>
            </w:r>
          </w:p>
        </w:tc>
        <w:tc>
          <w:tcPr>
            <w:tcW w:w="2002" w:type="dxa"/>
          </w:tcPr>
          <w:p w14:paraId="19233EEB" w14:textId="0612C556" w:rsidR="00104070" w:rsidRPr="003379E4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835754">
              <w:rPr>
                <w:rFonts w:cstheme="minorBidi"/>
                <w:sz w:val="24"/>
                <w:szCs w:val="24"/>
              </w:rPr>
              <w:t xml:space="preserve">Oppgis ikke nå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14:paraId="78317E68" w14:textId="77777777" w:rsidR="00104070" w:rsidRPr="0071750F" w:rsidRDefault="00104070" w:rsidP="0010407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7F1B1FF8" w14:textId="77777777" w:rsidR="00104070" w:rsidRPr="0071750F" w:rsidRDefault="00104070" w:rsidP="0010407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4070" w:rsidRPr="0071750F" w14:paraId="23BFFF03" w14:textId="77777777" w:rsidTr="00AC460A">
        <w:trPr>
          <w:cantSplit/>
          <w:trHeight w:val="258"/>
        </w:trPr>
        <w:tc>
          <w:tcPr>
            <w:tcW w:w="422" w:type="dxa"/>
          </w:tcPr>
          <w:p w14:paraId="285E6973" w14:textId="461DD7B6" w:rsidR="00104070" w:rsidRPr="0071750F" w:rsidRDefault="00104070" w:rsidP="00104070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n)</w:t>
            </w:r>
          </w:p>
        </w:tc>
        <w:tc>
          <w:tcPr>
            <w:tcW w:w="3102" w:type="dxa"/>
          </w:tcPr>
          <w:p w14:paraId="490018F9" w14:textId="020E3F25" w:rsidR="00104070" w:rsidRPr="003379E4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3379E4">
              <w:rPr>
                <w:rFonts w:cstheme="minorHAnsi"/>
                <w:i/>
                <w:sz w:val="24"/>
                <w:szCs w:val="24"/>
              </w:rPr>
              <w:t>Bulldoser inkl. fører, 16-25 tonn</w:t>
            </w:r>
          </w:p>
        </w:tc>
        <w:tc>
          <w:tcPr>
            <w:tcW w:w="2002" w:type="dxa"/>
          </w:tcPr>
          <w:p w14:paraId="23CAEB24" w14:textId="17360458" w:rsidR="00104070" w:rsidRPr="003379E4" w:rsidRDefault="00104070" w:rsidP="00104070">
            <w:pPr>
              <w:rPr>
                <w:rFonts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3AAB8005" w14:textId="77777777" w:rsidR="00104070" w:rsidRPr="0071750F" w:rsidRDefault="00104070" w:rsidP="0010407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605B25A4" w14:textId="77777777" w:rsidR="00104070" w:rsidRPr="0071750F" w:rsidRDefault="00104070" w:rsidP="0010407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4070" w:rsidRPr="0071750F" w14:paraId="38D4AA7E" w14:textId="07D4CFFB" w:rsidTr="00AC460A">
        <w:trPr>
          <w:cantSplit/>
          <w:trHeight w:val="258"/>
        </w:trPr>
        <w:tc>
          <w:tcPr>
            <w:tcW w:w="422" w:type="dxa"/>
          </w:tcPr>
          <w:p w14:paraId="0CC6166A" w14:textId="631BD510" w:rsidR="00104070" w:rsidRPr="002D0788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  <w:lang w:val="de-DE"/>
              </w:rPr>
              <w:t>o)</w:t>
            </w:r>
          </w:p>
        </w:tc>
        <w:tc>
          <w:tcPr>
            <w:tcW w:w="3102" w:type="dxa"/>
          </w:tcPr>
          <w:p w14:paraId="26569DF3" w14:textId="0825994D" w:rsidR="00104070" w:rsidRPr="002D0788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2D0788">
              <w:rPr>
                <w:rFonts w:cstheme="minorHAnsi"/>
                <w:i/>
                <w:sz w:val="24"/>
                <w:szCs w:val="24"/>
              </w:rPr>
              <w:t>Hjullaster inkl. fører, &lt; 15 tonn</w:t>
            </w:r>
          </w:p>
        </w:tc>
        <w:tc>
          <w:tcPr>
            <w:tcW w:w="2002" w:type="dxa"/>
          </w:tcPr>
          <w:p w14:paraId="63F64B04" w14:textId="0E516E4D" w:rsidR="00104070" w:rsidRPr="00B944A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7AA8CD30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0A3B94BF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71750F" w14:paraId="3CDAB064" w14:textId="2AC61E95" w:rsidTr="00AC460A">
        <w:trPr>
          <w:cantSplit/>
          <w:trHeight w:val="258"/>
        </w:trPr>
        <w:tc>
          <w:tcPr>
            <w:tcW w:w="422" w:type="dxa"/>
          </w:tcPr>
          <w:p w14:paraId="519D6795" w14:textId="33FC5447" w:rsidR="00104070" w:rsidRPr="002D0788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p)</w:t>
            </w:r>
          </w:p>
        </w:tc>
        <w:tc>
          <w:tcPr>
            <w:tcW w:w="3102" w:type="dxa"/>
          </w:tcPr>
          <w:p w14:paraId="1E9BA7BB" w14:textId="54A67672" w:rsidR="00104070" w:rsidRPr="002D0788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2D0788">
              <w:rPr>
                <w:rFonts w:cstheme="minorHAnsi"/>
                <w:i/>
                <w:sz w:val="24"/>
                <w:szCs w:val="24"/>
              </w:rPr>
              <w:t>Hjullaster inkl. fører, &lt;30 tonn</w:t>
            </w:r>
          </w:p>
        </w:tc>
        <w:tc>
          <w:tcPr>
            <w:tcW w:w="2002" w:type="dxa"/>
          </w:tcPr>
          <w:p w14:paraId="547E7A4A" w14:textId="65013AA4" w:rsidR="00104070" w:rsidRPr="00B944A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13263C0E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372" w:type="dxa"/>
          </w:tcPr>
          <w:p w14:paraId="0D9000A4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104070" w:rsidRPr="0071750F" w14:paraId="45E3352E" w14:textId="77777777" w:rsidTr="00AC460A">
        <w:trPr>
          <w:cantSplit/>
          <w:trHeight w:val="258"/>
        </w:trPr>
        <w:tc>
          <w:tcPr>
            <w:tcW w:w="422" w:type="dxa"/>
          </w:tcPr>
          <w:p w14:paraId="4BBA96C3" w14:textId="3B50C9DF" w:rsidR="00104070" w:rsidRPr="002D0788" w:rsidRDefault="00104070" w:rsidP="0010407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q)</w:t>
            </w:r>
          </w:p>
        </w:tc>
        <w:tc>
          <w:tcPr>
            <w:tcW w:w="3102" w:type="dxa"/>
          </w:tcPr>
          <w:p w14:paraId="50368391" w14:textId="0549DB56" w:rsidR="00104070" w:rsidRPr="003323E7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3323E7">
              <w:rPr>
                <w:rFonts w:cstheme="minorHAnsi"/>
                <w:i/>
                <w:sz w:val="24"/>
                <w:szCs w:val="24"/>
              </w:rPr>
              <w:t>Vibroplate &lt; 200kg</w:t>
            </w:r>
          </w:p>
        </w:tc>
        <w:tc>
          <w:tcPr>
            <w:tcW w:w="2002" w:type="dxa"/>
          </w:tcPr>
          <w:p w14:paraId="56622B84" w14:textId="7B338808" w:rsidR="00104070" w:rsidRPr="003323E7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0F2C38A1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372" w:type="dxa"/>
          </w:tcPr>
          <w:p w14:paraId="2E852B84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104070" w:rsidRPr="0071750F" w14:paraId="790BA5BC" w14:textId="77777777" w:rsidTr="00AC460A">
        <w:trPr>
          <w:cantSplit/>
          <w:trHeight w:val="258"/>
        </w:trPr>
        <w:tc>
          <w:tcPr>
            <w:tcW w:w="422" w:type="dxa"/>
          </w:tcPr>
          <w:p w14:paraId="7814B672" w14:textId="04E19926" w:rsidR="00104070" w:rsidRPr="002D0788" w:rsidRDefault="00104070" w:rsidP="0010407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r)</w:t>
            </w:r>
          </w:p>
        </w:tc>
        <w:tc>
          <w:tcPr>
            <w:tcW w:w="3102" w:type="dxa"/>
          </w:tcPr>
          <w:p w14:paraId="4DA82A06" w14:textId="1432E4BD" w:rsidR="00104070" w:rsidRPr="003323E7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3323E7">
              <w:rPr>
                <w:rFonts w:cstheme="minorHAnsi"/>
                <w:i/>
                <w:sz w:val="24"/>
                <w:szCs w:val="24"/>
              </w:rPr>
              <w:t>Vibroplate 200- 500kg</w:t>
            </w:r>
          </w:p>
        </w:tc>
        <w:tc>
          <w:tcPr>
            <w:tcW w:w="2002" w:type="dxa"/>
          </w:tcPr>
          <w:p w14:paraId="476116B3" w14:textId="02F68EAD" w:rsidR="00104070" w:rsidRPr="003323E7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72B0A7CB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372" w:type="dxa"/>
          </w:tcPr>
          <w:p w14:paraId="7E21FD9F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104070" w:rsidRPr="0071750F" w14:paraId="264D48FB" w14:textId="77777777" w:rsidTr="00AC460A">
        <w:trPr>
          <w:cantSplit/>
          <w:trHeight w:val="258"/>
        </w:trPr>
        <w:tc>
          <w:tcPr>
            <w:tcW w:w="422" w:type="dxa"/>
          </w:tcPr>
          <w:p w14:paraId="1069FD16" w14:textId="5EC7E8D4" w:rsidR="00104070" w:rsidRPr="002D0788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s)</w:t>
            </w:r>
          </w:p>
        </w:tc>
        <w:tc>
          <w:tcPr>
            <w:tcW w:w="3102" w:type="dxa"/>
          </w:tcPr>
          <w:p w14:paraId="4D1EF5BB" w14:textId="50AA2D26" w:rsidR="00104070" w:rsidRPr="003323E7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Hydraulisk vibroplate til gravemaskin</w:t>
            </w:r>
          </w:p>
        </w:tc>
        <w:tc>
          <w:tcPr>
            <w:tcW w:w="2002" w:type="dxa"/>
          </w:tcPr>
          <w:p w14:paraId="37C5DE60" w14:textId="47CC2863" w:rsidR="00104070" w:rsidRPr="003323E7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3CF0E1BE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372" w:type="dxa"/>
          </w:tcPr>
          <w:p w14:paraId="0010F9D6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104070" w:rsidRPr="0071750F" w14:paraId="24A7D068" w14:textId="77777777" w:rsidTr="00AC460A">
        <w:trPr>
          <w:cantSplit/>
          <w:trHeight w:val="258"/>
        </w:trPr>
        <w:tc>
          <w:tcPr>
            <w:tcW w:w="422" w:type="dxa"/>
          </w:tcPr>
          <w:p w14:paraId="133002F6" w14:textId="04A59312" w:rsidR="00104070" w:rsidRPr="002D0788" w:rsidRDefault="00104070" w:rsidP="00104070">
            <w:pPr>
              <w:rPr>
                <w:rFonts w:cstheme="minorHAnsi"/>
                <w:sz w:val="24"/>
                <w:szCs w:val="24"/>
              </w:rPr>
            </w:pPr>
            <w:r w:rsidRPr="008305FD">
              <w:rPr>
                <w:rFonts w:cstheme="minorHAnsi"/>
                <w:sz w:val="24"/>
                <w:szCs w:val="24"/>
              </w:rPr>
              <w:t>t)</w:t>
            </w:r>
          </w:p>
        </w:tc>
        <w:tc>
          <w:tcPr>
            <w:tcW w:w="3102" w:type="dxa"/>
          </w:tcPr>
          <w:p w14:paraId="1F7FACA9" w14:textId="77777777" w:rsidR="00104070" w:rsidRPr="00406606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406606">
              <w:rPr>
                <w:rFonts w:cstheme="minorHAnsi"/>
                <w:i/>
                <w:sz w:val="24"/>
                <w:szCs w:val="24"/>
              </w:rPr>
              <w:t>Kompressor – 6-12 m3</w:t>
            </w:r>
          </w:p>
          <w:p w14:paraId="33EE6585" w14:textId="000F8606" w:rsidR="00104070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406606">
              <w:rPr>
                <w:rFonts w:cstheme="minorHAnsi"/>
                <w:i/>
                <w:sz w:val="24"/>
                <w:szCs w:val="24"/>
              </w:rPr>
              <w:t>/min</w:t>
            </w:r>
          </w:p>
        </w:tc>
        <w:tc>
          <w:tcPr>
            <w:tcW w:w="2002" w:type="dxa"/>
          </w:tcPr>
          <w:p w14:paraId="5BB96419" w14:textId="7E3637E1" w:rsidR="00104070" w:rsidRDefault="00104070" w:rsidP="00104070">
            <w:pPr>
              <w:rPr>
                <w:rFonts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7242098A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372" w:type="dxa"/>
          </w:tcPr>
          <w:p w14:paraId="6A74FA00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104070" w:rsidRPr="0071750F" w14:paraId="38F657C4" w14:textId="77777777" w:rsidTr="00AC460A">
        <w:trPr>
          <w:cantSplit/>
          <w:trHeight w:val="258"/>
        </w:trPr>
        <w:tc>
          <w:tcPr>
            <w:tcW w:w="422" w:type="dxa"/>
          </w:tcPr>
          <w:p w14:paraId="119745AF" w14:textId="4662A5E1" w:rsidR="00104070" w:rsidRPr="002D0788" w:rsidRDefault="00104070" w:rsidP="0010407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u)</w:t>
            </w:r>
          </w:p>
        </w:tc>
        <w:tc>
          <w:tcPr>
            <w:tcW w:w="3102" w:type="dxa"/>
          </w:tcPr>
          <w:p w14:paraId="7358FB80" w14:textId="754E4053" w:rsidR="00104070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Vakuumgraver </w:t>
            </w:r>
          </w:p>
        </w:tc>
        <w:tc>
          <w:tcPr>
            <w:tcW w:w="2002" w:type="dxa"/>
          </w:tcPr>
          <w:p w14:paraId="37B54ECB" w14:textId="010AA263" w:rsidR="00104070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419C8DCC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372" w:type="dxa"/>
          </w:tcPr>
          <w:p w14:paraId="2DF8B2F6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104070" w:rsidRPr="0071750F" w14:paraId="6CAC0E90" w14:textId="68754421" w:rsidTr="00AC460A">
        <w:trPr>
          <w:cantSplit/>
          <w:trHeight w:val="258"/>
        </w:trPr>
        <w:tc>
          <w:tcPr>
            <w:tcW w:w="422" w:type="dxa"/>
          </w:tcPr>
          <w:p w14:paraId="2CADB4DC" w14:textId="16FD97C2" w:rsidR="00104070" w:rsidRPr="00407D3C" w:rsidRDefault="00104070" w:rsidP="00104070">
            <w:pPr>
              <w:rPr>
                <w:rFonts w:cstheme="minorHAnsi"/>
                <w:sz w:val="24"/>
                <w:szCs w:val="24"/>
                <w:lang w:val="de-DE"/>
              </w:rPr>
            </w:pPr>
            <w:r>
              <w:rPr>
                <w:rFonts w:cstheme="minorHAnsi"/>
                <w:sz w:val="24"/>
                <w:szCs w:val="24"/>
                <w:lang w:val="de-DE"/>
              </w:rPr>
              <w:t>v)</w:t>
            </w:r>
          </w:p>
        </w:tc>
        <w:tc>
          <w:tcPr>
            <w:tcW w:w="3102" w:type="dxa"/>
          </w:tcPr>
          <w:p w14:paraId="1F002F2B" w14:textId="61B3E50F" w:rsidR="00104070" w:rsidRPr="00211C98" w:rsidRDefault="00104070" w:rsidP="00104070">
            <w:pPr>
              <w:rPr>
                <w:rFonts w:cstheme="minorHAnsi"/>
                <w:i/>
                <w:sz w:val="24"/>
                <w:szCs w:val="24"/>
                <w:lang w:val="de-DE"/>
              </w:rPr>
            </w:pPr>
            <w:r w:rsidRPr="00211C98">
              <w:rPr>
                <w:rFonts w:cstheme="minorHAnsi"/>
                <w:i/>
                <w:sz w:val="24"/>
                <w:szCs w:val="24"/>
                <w:lang w:val="de-DE"/>
              </w:rPr>
              <w:t>Singelvals &lt; 7t</w:t>
            </w:r>
          </w:p>
        </w:tc>
        <w:tc>
          <w:tcPr>
            <w:tcW w:w="2002" w:type="dxa"/>
          </w:tcPr>
          <w:p w14:paraId="651E56E4" w14:textId="100455F5" w:rsidR="00104070" w:rsidRPr="00211C98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57F8539A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75C39ACC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71750F" w14:paraId="0BB16E0F" w14:textId="6C168B21" w:rsidTr="00AC460A">
        <w:trPr>
          <w:cantSplit/>
          <w:trHeight w:val="258"/>
        </w:trPr>
        <w:tc>
          <w:tcPr>
            <w:tcW w:w="422" w:type="dxa"/>
          </w:tcPr>
          <w:p w14:paraId="1FB79F6D" w14:textId="1E997B21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w)</w:t>
            </w:r>
          </w:p>
        </w:tc>
        <w:tc>
          <w:tcPr>
            <w:tcW w:w="3102" w:type="dxa"/>
          </w:tcPr>
          <w:p w14:paraId="626BEED7" w14:textId="10A04731" w:rsidR="00104070" w:rsidRPr="00211C98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211C98">
              <w:rPr>
                <w:rFonts w:cstheme="minorHAnsi"/>
                <w:i/>
                <w:sz w:val="24"/>
                <w:szCs w:val="24"/>
              </w:rPr>
              <w:t>Singelvals &lt; 17t</w:t>
            </w:r>
          </w:p>
        </w:tc>
        <w:tc>
          <w:tcPr>
            <w:tcW w:w="2002" w:type="dxa"/>
          </w:tcPr>
          <w:p w14:paraId="61B68A91" w14:textId="11624F01" w:rsidR="00104070" w:rsidRPr="00211C98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 w14:paraId="32EEBC10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</w:tcPr>
          <w:p w14:paraId="37E4571E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71750F" w14:paraId="06E54A24" w14:textId="5AE49F4B" w:rsidTr="00AC460A">
        <w:trPr>
          <w:cantSplit/>
          <w:trHeight w:val="258"/>
        </w:trPr>
        <w:tc>
          <w:tcPr>
            <w:tcW w:w="422" w:type="dxa"/>
            <w:tcBorders>
              <w:bottom w:val="single" w:sz="6" w:space="0" w:color="auto"/>
            </w:tcBorders>
          </w:tcPr>
          <w:p w14:paraId="1F05BF2B" w14:textId="2CDCEDCE" w:rsidR="00104070" w:rsidRPr="00407D3C" w:rsidRDefault="00104070" w:rsidP="00104070">
            <w:pPr>
              <w:rPr>
                <w:rFonts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x)</w:t>
            </w:r>
          </w:p>
        </w:tc>
        <w:tc>
          <w:tcPr>
            <w:tcW w:w="3102" w:type="dxa"/>
            <w:tcBorders>
              <w:bottom w:val="single" w:sz="6" w:space="0" w:color="auto"/>
            </w:tcBorders>
          </w:tcPr>
          <w:p w14:paraId="3A839F07" w14:textId="77777777" w:rsidR="00104070" w:rsidRPr="00076046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076046">
              <w:rPr>
                <w:rFonts w:cstheme="minorHAnsi"/>
                <w:i/>
                <w:sz w:val="24"/>
                <w:szCs w:val="24"/>
              </w:rPr>
              <w:t>Borerigg, fjellboring inkl. fører</w:t>
            </w: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6678912E" w14:textId="037DA4C8" w:rsidR="00104070" w:rsidRPr="00076046" w:rsidRDefault="00104070" w:rsidP="00104070">
            <w:pPr>
              <w:rPr>
                <w:rFonts w:cstheme="min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14:paraId="3A66700C" w14:textId="77777777" w:rsidR="00104070" w:rsidRPr="00076046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  <w:tcBorders>
              <w:bottom w:val="single" w:sz="6" w:space="0" w:color="auto"/>
            </w:tcBorders>
          </w:tcPr>
          <w:p w14:paraId="0FBFF331" w14:textId="77777777" w:rsidR="00104070" w:rsidRPr="00076046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71750F" w14:paraId="2C542249" w14:textId="51E15B58" w:rsidTr="00AC460A">
        <w:trPr>
          <w:cantSplit/>
          <w:trHeight w:val="258"/>
        </w:trPr>
        <w:tc>
          <w:tcPr>
            <w:tcW w:w="422" w:type="dxa"/>
            <w:tcBorders>
              <w:bottom w:val="single" w:sz="6" w:space="0" w:color="auto"/>
            </w:tcBorders>
          </w:tcPr>
          <w:p w14:paraId="2559E906" w14:textId="1DBC630D" w:rsidR="00104070" w:rsidRPr="008305FD" w:rsidRDefault="00104070" w:rsidP="00104070">
            <w:pPr>
              <w:rPr>
                <w:rFonts w:cstheme="minorBidi"/>
                <w:sz w:val="24"/>
                <w:szCs w:val="24"/>
              </w:rPr>
            </w:pPr>
            <w:r w:rsidRPr="4EEC0B29">
              <w:rPr>
                <w:rFonts w:cstheme="minorBidi"/>
                <w:sz w:val="24"/>
                <w:szCs w:val="24"/>
              </w:rPr>
              <w:t>y)</w:t>
            </w:r>
          </w:p>
        </w:tc>
        <w:tc>
          <w:tcPr>
            <w:tcW w:w="3102" w:type="dxa"/>
            <w:tcBorders>
              <w:bottom w:val="single" w:sz="6" w:space="0" w:color="auto"/>
            </w:tcBorders>
          </w:tcPr>
          <w:p w14:paraId="054D4986" w14:textId="58883639" w:rsidR="00104070" w:rsidRPr="008305FD" w:rsidRDefault="00104070" w:rsidP="00104070">
            <w:pPr>
              <w:rPr>
                <w:rFonts w:cstheme="minorHAnsi"/>
                <w:i/>
                <w:sz w:val="24"/>
                <w:szCs w:val="24"/>
              </w:rPr>
            </w:pPr>
            <w:r w:rsidRPr="008305FD">
              <w:rPr>
                <w:rFonts w:cstheme="minorHAnsi"/>
                <w:i/>
                <w:sz w:val="24"/>
                <w:szCs w:val="24"/>
              </w:rPr>
              <w:t xml:space="preserve">Spuntnål 6 meter </w:t>
            </w: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010A51F4" w14:textId="06274C76" w:rsidR="00104070" w:rsidRPr="008305FD" w:rsidRDefault="00104070" w:rsidP="00104070">
            <w:pPr>
              <w:rPr>
                <w:rFonts w:cstheme="min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14:paraId="03F6C0EE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  <w:tcBorders>
              <w:bottom w:val="single" w:sz="6" w:space="0" w:color="auto"/>
            </w:tcBorders>
          </w:tcPr>
          <w:p w14:paraId="4D7A0FD1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04070" w:rsidRPr="0071750F" w14:paraId="6DEA6B78" w14:textId="5EBD9E63" w:rsidTr="00AC460A">
        <w:trPr>
          <w:cantSplit/>
          <w:trHeight w:val="258"/>
        </w:trPr>
        <w:tc>
          <w:tcPr>
            <w:tcW w:w="422" w:type="dxa"/>
            <w:tcBorders>
              <w:bottom w:val="single" w:sz="6" w:space="0" w:color="auto"/>
            </w:tcBorders>
          </w:tcPr>
          <w:p w14:paraId="32B415DB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02" w:type="dxa"/>
            <w:tcBorders>
              <w:bottom w:val="single" w:sz="6" w:space="0" w:color="auto"/>
            </w:tcBorders>
          </w:tcPr>
          <w:p w14:paraId="5EB64F41" w14:textId="77777777" w:rsidR="00104070" w:rsidRPr="00407D3C" w:rsidRDefault="00104070" w:rsidP="00104070">
            <w:pPr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>SUM eks.mva.</w:t>
            </w:r>
          </w:p>
          <w:p w14:paraId="41B74A1D" w14:textId="54C6F783" w:rsidR="00104070" w:rsidRPr="00407D3C" w:rsidRDefault="00104070" w:rsidP="0010407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FA30AAC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CDD3942" w14:textId="77777777" w:rsidR="00104070" w:rsidRPr="00407D3C" w:rsidRDefault="00104070" w:rsidP="0010407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2" w:type="dxa"/>
            <w:tcBorders>
              <w:bottom w:val="single" w:sz="6" w:space="0" w:color="auto"/>
            </w:tcBorders>
          </w:tcPr>
          <w:p w14:paraId="2B723786" w14:textId="77777777" w:rsidR="00104070" w:rsidRPr="00407D3C" w:rsidRDefault="00104070" w:rsidP="00104070">
            <w:pPr>
              <w:rPr>
                <w:rFonts w:cstheme="minorBidi"/>
                <w:sz w:val="24"/>
                <w:szCs w:val="24"/>
              </w:rPr>
            </w:pPr>
          </w:p>
        </w:tc>
      </w:tr>
    </w:tbl>
    <w:p w14:paraId="425FCC74" w14:textId="77777777" w:rsidR="002F0AA6" w:rsidRDefault="002F0AA6" w:rsidP="002F0AA6">
      <w:pPr>
        <w:pStyle w:val="Overskrift2"/>
      </w:pPr>
      <w:bookmarkStart w:id="5" w:name="_Toc283101329"/>
      <w:bookmarkStart w:id="6" w:name="_Toc283101332"/>
      <w:r>
        <w:t>Materialer</w:t>
      </w:r>
      <w:bookmarkEnd w:id="5"/>
    </w:p>
    <w:p w14:paraId="703367F0" w14:textId="77777777" w:rsidR="002F0AA6" w:rsidRPr="00407D3C" w:rsidRDefault="002F0AA6" w:rsidP="4EEC0B29">
      <w:pPr>
        <w:pStyle w:val="Brdtekst"/>
        <w:suppressAutoHyphens w:val="0"/>
        <w:rPr>
          <w:rFonts w:cstheme="minorBidi"/>
          <w:sz w:val="24"/>
          <w:szCs w:val="24"/>
        </w:rPr>
      </w:pPr>
      <w:r w:rsidRPr="4EEC0B29">
        <w:rPr>
          <w:rFonts w:ascii="Drammen" w:hAnsi="Drammen" w:cstheme="minorBidi"/>
          <w:sz w:val="24"/>
          <w:szCs w:val="24"/>
        </w:rPr>
        <w:t xml:space="preserve">Tilbyderen forplikter seg til en påslagsprosent på 12 % hvor alle tillegg til netto inntakskost på materialer direkte fra leverandør er inkludert. Entreprenøren kan fakturere netto inntakskost med påslagsprosent pluss mva. </w:t>
      </w:r>
    </w:p>
    <w:p w14:paraId="7F274E4E" w14:textId="77777777" w:rsidR="002F0AA6" w:rsidRDefault="002F0AA6" w:rsidP="002F0AA6">
      <w:pPr>
        <w:rPr>
          <w:rFonts w:ascii="Times New Roman" w:hAnsi="Times New Roman"/>
          <w:sz w:val="22"/>
        </w:rPr>
      </w:pPr>
    </w:p>
    <w:p w14:paraId="21F40ABD" w14:textId="77777777" w:rsidR="002F0AA6" w:rsidRDefault="002F0AA6" w:rsidP="002F0AA6">
      <w:pPr>
        <w:pStyle w:val="Overskrift2"/>
      </w:pPr>
      <w:bookmarkStart w:id="7" w:name="_Toc283101330"/>
      <w:r>
        <w:t>Eksterne tjenester</w:t>
      </w:r>
      <w:bookmarkEnd w:id="7"/>
    </w:p>
    <w:p w14:paraId="2A4CA6A4" w14:textId="77777777" w:rsidR="002F0AA6" w:rsidRPr="00407D3C" w:rsidRDefault="002F0AA6" w:rsidP="4EEC0B29">
      <w:pPr>
        <w:pStyle w:val="Brdtekst"/>
        <w:suppressAutoHyphens w:val="0"/>
        <w:rPr>
          <w:rFonts w:cstheme="minorBidi"/>
          <w:sz w:val="24"/>
          <w:szCs w:val="24"/>
        </w:rPr>
      </w:pPr>
      <w:r w:rsidRPr="4EEC0B29">
        <w:rPr>
          <w:rFonts w:ascii="Drammen" w:hAnsi="Drammen" w:cstheme="minorBidi"/>
          <w:sz w:val="24"/>
          <w:szCs w:val="24"/>
        </w:rPr>
        <w:t xml:space="preserve">Tilbyderen forplikter seg til en påslagsprosent på 12 % hvor alle tillegg til netto inntakskost på eksterne tjenester direkte fra utførende er inkludert. Entreprenøren kan fakturere netto inntakskost med påslagsprosent pluss mva. </w:t>
      </w:r>
    </w:p>
    <w:p w14:paraId="1B91C5D9" w14:textId="77777777" w:rsidR="002F0AA6" w:rsidRDefault="002F0AA6" w:rsidP="002F0AA6">
      <w:pPr>
        <w:pStyle w:val="Overskrift2"/>
        <w:numPr>
          <w:ilvl w:val="0"/>
          <w:numId w:val="0"/>
        </w:numPr>
        <w:ind w:right="-141"/>
        <w:rPr>
          <w:color w:val="FF0000"/>
        </w:rPr>
      </w:pPr>
    </w:p>
    <w:p w14:paraId="5653FC74" w14:textId="3C90D6EB" w:rsidR="0036067C" w:rsidRPr="005854A5" w:rsidRDefault="0036067C" w:rsidP="00F774B9">
      <w:pPr>
        <w:pStyle w:val="Overskrift2"/>
        <w:ind w:right="-141"/>
      </w:pPr>
      <w:r w:rsidRPr="005854A5">
        <w:t>Transporttabell</w:t>
      </w:r>
      <w:bookmarkEnd w:id="6"/>
    </w:p>
    <w:p w14:paraId="0745BBDE" w14:textId="1944D91E" w:rsidR="009A5DB1" w:rsidRPr="00407D3C" w:rsidRDefault="009A5DB1" w:rsidP="009A5DB1">
      <w:pPr>
        <w:rPr>
          <w:rFonts w:cstheme="minorHAnsi"/>
          <w:color w:val="FF0000"/>
          <w:sz w:val="24"/>
          <w:szCs w:val="24"/>
        </w:rPr>
      </w:pPr>
    </w:p>
    <w:p w14:paraId="3666E16E" w14:textId="429B2B58" w:rsidR="00E80CDB" w:rsidRPr="00E80CDB" w:rsidRDefault="00E80CDB" w:rsidP="4EEC0B29">
      <w:pPr>
        <w:rPr>
          <w:rFonts w:cstheme="minorBidi"/>
          <w:sz w:val="24"/>
          <w:szCs w:val="24"/>
        </w:rPr>
      </w:pPr>
      <w:r w:rsidRPr="4EEC0B29">
        <w:rPr>
          <w:rFonts w:cstheme="minorBidi"/>
          <w:sz w:val="24"/>
          <w:szCs w:val="24"/>
        </w:rPr>
        <w:t xml:space="preserve">Gjelder for ekstern massetransport - regnet i </w:t>
      </w:r>
      <w:r w:rsidR="00DD2C32" w:rsidRPr="4EEC0B29">
        <w:rPr>
          <w:rFonts w:cstheme="minorBidi"/>
          <w:sz w:val="24"/>
          <w:szCs w:val="24"/>
        </w:rPr>
        <w:t xml:space="preserve">faktiske </w:t>
      </w:r>
      <w:r w:rsidR="0039321B" w:rsidRPr="4EEC0B29">
        <w:rPr>
          <w:rFonts w:cstheme="minorBidi"/>
          <w:sz w:val="24"/>
          <w:szCs w:val="24"/>
        </w:rPr>
        <w:t>dokumenterte</w:t>
      </w:r>
      <w:r w:rsidR="006F620B" w:rsidRPr="4EEC0B29">
        <w:rPr>
          <w:rFonts w:cstheme="minorBidi"/>
          <w:sz w:val="24"/>
          <w:szCs w:val="24"/>
        </w:rPr>
        <w:t xml:space="preserve"> masser i</w:t>
      </w:r>
      <w:r w:rsidRPr="4EEC0B29">
        <w:rPr>
          <w:rFonts w:cstheme="minorBidi"/>
          <w:sz w:val="24"/>
          <w:szCs w:val="24"/>
        </w:rPr>
        <w:t xml:space="preserve"> m3. Transportavstand regnes fra anleggsområdets yttergrenser. Transport av masser innenfor anleggsområdet er inkludert i enhetsprisene. Prisene skal inkludere</w:t>
      </w:r>
      <w:r w:rsidR="0015596F">
        <w:rPr>
          <w:rFonts w:cstheme="minorBidi"/>
          <w:sz w:val="24"/>
          <w:szCs w:val="24"/>
        </w:rPr>
        <w:t xml:space="preserve"> all nødvendige </w:t>
      </w:r>
      <w:r w:rsidR="0015596F" w:rsidRPr="4EEC0B29">
        <w:rPr>
          <w:rFonts w:cstheme="minorBidi"/>
          <w:sz w:val="24"/>
          <w:szCs w:val="24"/>
        </w:rPr>
        <w:t>opp</w:t>
      </w:r>
      <w:r w:rsidR="0058133D">
        <w:rPr>
          <w:rFonts w:cstheme="minorBidi"/>
          <w:sz w:val="24"/>
          <w:szCs w:val="24"/>
        </w:rPr>
        <w:t xml:space="preserve">- og </w:t>
      </w:r>
      <w:r w:rsidR="0029175F">
        <w:rPr>
          <w:rFonts w:cstheme="minorBidi"/>
          <w:sz w:val="24"/>
          <w:szCs w:val="24"/>
        </w:rPr>
        <w:t>ned</w:t>
      </w:r>
      <w:r w:rsidRPr="4EEC0B29">
        <w:rPr>
          <w:rFonts w:cstheme="minorBidi"/>
          <w:sz w:val="24"/>
          <w:szCs w:val="24"/>
        </w:rPr>
        <w:t xml:space="preserve">lasting og </w:t>
      </w:r>
      <w:r w:rsidR="00F62CE2">
        <w:rPr>
          <w:rFonts w:cstheme="minorBidi"/>
          <w:sz w:val="24"/>
          <w:szCs w:val="24"/>
        </w:rPr>
        <w:t>utlegging i mottak</w:t>
      </w:r>
      <w:r w:rsidR="0029175F">
        <w:rPr>
          <w:rFonts w:cstheme="minorBidi"/>
          <w:sz w:val="24"/>
          <w:szCs w:val="24"/>
        </w:rPr>
        <w:t xml:space="preserve"> og anleggsplassen</w:t>
      </w:r>
      <w:r w:rsidRPr="4EEC0B29">
        <w:rPr>
          <w:rFonts w:cstheme="minorBidi"/>
          <w:sz w:val="24"/>
          <w:szCs w:val="24"/>
        </w:rPr>
        <w:t xml:space="preserve">. </w:t>
      </w:r>
      <w:r w:rsidR="00AE7DBD">
        <w:rPr>
          <w:rFonts w:cstheme="minorBidi"/>
          <w:sz w:val="24"/>
          <w:szCs w:val="24"/>
        </w:rPr>
        <w:t>Tipplassavgift håndteres i gjeldende post i mengdebeskrivelsen.</w:t>
      </w:r>
    </w:p>
    <w:p w14:paraId="7DBEF2E3" w14:textId="77777777" w:rsidR="00855A67" w:rsidRDefault="00E80CDB" w:rsidP="00E80CDB">
      <w:pPr>
        <w:rPr>
          <w:rFonts w:cstheme="minorHAnsi"/>
          <w:sz w:val="24"/>
          <w:szCs w:val="24"/>
        </w:rPr>
      </w:pPr>
      <w:r w:rsidRPr="00E80CDB">
        <w:rPr>
          <w:rFonts w:cstheme="minorHAnsi"/>
          <w:sz w:val="24"/>
          <w:szCs w:val="24"/>
        </w:rPr>
        <w:t xml:space="preserve">Masser gjøres opp iht. </w:t>
      </w:r>
      <w:r w:rsidR="00905935">
        <w:rPr>
          <w:rFonts w:cstheme="minorHAnsi"/>
          <w:sz w:val="24"/>
          <w:szCs w:val="24"/>
        </w:rPr>
        <w:t>fak</w:t>
      </w:r>
      <w:r w:rsidRPr="00E80CDB">
        <w:rPr>
          <w:rFonts w:cstheme="minorHAnsi"/>
          <w:sz w:val="24"/>
          <w:szCs w:val="24"/>
        </w:rPr>
        <w:t>tisk</w:t>
      </w:r>
      <w:r w:rsidR="0043743C">
        <w:rPr>
          <w:rFonts w:cstheme="minorHAnsi"/>
          <w:sz w:val="24"/>
          <w:szCs w:val="24"/>
        </w:rPr>
        <w:t xml:space="preserve"> utførte </w:t>
      </w:r>
      <w:r w:rsidRPr="00E80CDB">
        <w:rPr>
          <w:rFonts w:cstheme="minorHAnsi"/>
          <w:sz w:val="24"/>
          <w:szCs w:val="24"/>
        </w:rPr>
        <w:t xml:space="preserve">mengder </w:t>
      </w:r>
      <w:r w:rsidR="00905935">
        <w:rPr>
          <w:rFonts w:cstheme="minorHAnsi"/>
          <w:sz w:val="24"/>
          <w:szCs w:val="24"/>
        </w:rPr>
        <w:t>i kontrakten</w:t>
      </w:r>
      <w:r w:rsidRPr="00E80CDB">
        <w:rPr>
          <w:rFonts w:cstheme="minorHAnsi"/>
          <w:sz w:val="24"/>
          <w:szCs w:val="24"/>
        </w:rPr>
        <w:t xml:space="preserve">. </w:t>
      </w:r>
    </w:p>
    <w:p w14:paraId="036CCD33" w14:textId="18696FB6" w:rsidR="003A4EAB" w:rsidRDefault="00E80CDB" w:rsidP="00E80CDB">
      <w:pPr>
        <w:rPr>
          <w:rFonts w:cstheme="minorHAnsi"/>
          <w:sz w:val="24"/>
          <w:szCs w:val="24"/>
        </w:rPr>
      </w:pPr>
      <w:r w:rsidRPr="00E80CDB">
        <w:rPr>
          <w:rFonts w:cstheme="minorHAnsi"/>
          <w:sz w:val="24"/>
          <w:szCs w:val="24"/>
        </w:rPr>
        <w:t xml:space="preserve">For ev. masser som ikke er </w:t>
      </w:r>
      <w:r w:rsidRPr="00AF439F">
        <w:rPr>
          <w:rFonts w:cstheme="minorHAnsi"/>
          <w:sz w:val="24"/>
          <w:szCs w:val="24"/>
        </w:rPr>
        <w:t>beskrevet, benyttes følgende omregningsfaktorer: Fjell=1,6 og jord=1,1</w:t>
      </w:r>
    </w:p>
    <w:p w14:paraId="4148575A" w14:textId="77777777" w:rsidR="005854A5" w:rsidRDefault="005854A5" w:rsidP="00E80CDB">
      <w:pPr>
        <w:rPr>
          <w:rFonts w:cstheme="minorHAnsi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25"/>
        <w:gridCol w:w="2031"/>
        <w:gridCol w:w="1973"/>
        <w:gridCol w:w="3159"/>
      </w:tblGrid>
      <w:tr w:rsidR="00E93D88" w14:paraId="5C01EA04" w14:textId="24C602E1" w:rsidTr="00E475F2">
        <w:tc>
          <w:tcPr>
            <w:tcW w:w="9488" w:type="dxa"/>
            <w:gridSpan w:val="4"/>
          </w:tcPr>
          <w:p w14:paraId="5B694163" w14:textId="5B74CFC5" w:rsidR="00E93D88" w:rsidRDefault="00E93D88" w:rsidP="00A5479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Pris per faktisk dokumentert m</w:t>
            </w:r>
            <w:r w:rsidRPr="00B46BF1">
              <w:rPr>
                <w:rFonts w:cstheme="minorHAnsi"/>
                <w:sz w:val="24"/>
                <w:szCs w:val="24"/>
                <w:vertAlign w:val="superscript"/>
              </w:rPr>
              <w:t>3</w:t>
            </w:r>
          </w:p>
        </w:tc>
      </w:tr>
      <w:tr w:rsidR="00F67A57" w14:paraId="3ABD9DA6" w14:textId="4CCB2D97" w:rsidTr="00624936">
        <w:tc>
          <w:tcPr>
            <w:tcW w:w="2325" w:type="dxa"/>
            <w:shd w:val="clear" w:color="auto" w:fill="B8CCE4" w:themeFill="accent1" w:themeFillTint="66"/>
          </w:tcPr>
          <w:p w14:paraId="7B805D87" w14:textId="450911B8" w:rsidR="00F67A57" w:rsidRDefault="00F67A57" w:rsidP="00415F0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Transportlengde (Km)</w:t>
            </w:r>
          </w:p>
        </w:tc>
        <w:tc>
          <w:tcPr>
            <w:tcW w:w="2031" w:type="dxa"/>
            <w:shd w:val="clear" w:color="auto" w:fill="B8CCE4" w:themeFill="accent1" w:themeFillTint="66"/>
          </w:tcPr>
          <w:p w14:paraId="069103F3" w14:textId="4B2187D0" w:rsidR="00F67A57" w:rsidRDefault="00F67A57" w:rsidP="00415F03">
            <w:pPr>
              <w:rPr>
                <w:rFonts w:cstheme="minorHAnsi"/>
                <w:sz w:val="24"/>
                <w:szCs w:val="24"/>
              </w:rPr>
            </w:pPr>
            <w:r w:rsidRPr="00635741">
              <w:rPr>
                <w:rFonts w:cstheme="minorHAnsi"/>
                <w:sz w:val="24"/>
                <w:szCs w:val="24"/>
              </w:rPr>
              <w:t>Steinmasser</w:t>
            </w:r>
          </w:p>
        </w:tc>
        <w:tc>
          <w:tcPr>
            <w:tcW w:w="1973" w:type="dxa"/>
            <w:shd w:val="clear" w:color="auto" w:fill="B8CCE4" w:themeFill="accent1" w:themeFillTint="66"/>
          </w:tcPr>
          <w:p w14:paraId="04513728" w14:textId="606422E8" w:rsidR="00F67A57" w:rsidRDefault="00F67A57" w:rsidP="00415F03">
            <w:pPr>
              <w:rPr>
                <w:rFonts w:cstheme="minorHAnsi"/>
                <w:sz w:val="24"/>
                <w:szCs w:val="24"/>
              </w:rPr>
            </w:pPr>
            <w:r w:rsidRPr="00635741">
              <w:rPr>
                <w:rFonts w:cstheme="minorHAnsi"/>
                <w:sz w:val="24"/>
                <w:szCs w:val="24"/>
              </w:rPr>
              <w:t>Jordmasser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159" w:type="dxa"/>
            <w:shd w:val="clear" w:color="auto" w:fill="B8CCE4" w:themeFill="accent1" w:themeFillTint="66"/>
          </w:tcPr>
          <w:p w14:paraId="29A0DEC9" w14:textId="677286A4" w:rsidR="00F67A57" w:rsidRPr="00635741" w:rsidRDefault="00F67A57" w:rsidP="00415F0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Innhenting av materiell fra kommunen sitt lager </w:t>
            </w:r>
          </w:p>
        </w:tc>
      </w:tr>
      <w:tr w:rsidR="00F67A57" w14:paraId="683DE4AF" w14:textId="0788CC17" w:rsidTr="00624936">
        <w:tc>
          <w:tcPr>
            <w:tcW w:w="2325" w:type="dxa"/>
          </w:tcPr>
          <w:p w14:paraId="1755B1EA" w14:textId="383D9D4B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>Inntil 0,3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4D9711DC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3794F313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260A43A2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4A9C3E34" w14:textId="258571B4" w:rsidTr="00624936">
        <w:tc>
          <w:tcPr>
            <w:tcW w:w="2325" w:type="dxa"/>
          </w:tcPr>
          <w:p w14:paraId="297B040A" w14:textId="4EE10CA9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>Inntil 0,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6F56ADC6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6B558355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0B67D153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4044711E" w14:textId="3AB15C67" w:rsidTr="00624936">
        <w:tc>
          <w:tcPr>
            <w:tcW w:w="2325" w:type="dxa"/>
          </w:tcPr>
          <w:p w14:paraId="7E9EA179" w14:textId="2B309478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>Inntil 0,</w:t>
            </w: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26A59412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392E4CC8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4132B170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6EA819DD" w14:textId="0EF85B8D" w:rsidTr="00624936">
        <w:tc>
          <w:tcPr>
            <w:tcW w:w="2325" w:type="dxa"/>
          </w:tcPr>
          <w:p w14:paraId="1D5F20E3" w14:textId="3B45C9C6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 xml:space="preserve">Inntil </w:t>
            </w: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657D5C36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154762DB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68DCEFC2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6F70BA6F" w14:textId="17E8F6E5" w:rsidTr="00624936">
        <w:tc>
          <w:tcPr>
            <w:tcW w:w="2325" w:type="dxa"/>
          </w:tcPr>
          <w:p w14:paraId="207C817B" w14:textId="7E23CFA1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 xml:space="preserve">Inntil </w:t>
            </w: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63801842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442F8E3E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5F546B0F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041F0D8E" w14:textId="683CD7A6" w:rsidTr="00624936">
        <w:tc>
          <w:tcPr>
            <w:tcW w:w="2325" w:type="dxa"/>
          </w:tcPr>
          <w:p w14:paraId="4E8F59DE" w14:textId="64128D88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 xml:space="preserve">Inntil 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6C7778A8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3E5CAB29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0129E2A3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7BD76381" w14:textId="45AABD49" w:rsidTr="00624936">
        <w:tc>
          <w:tcPr>
            <w:tcW w:w="2325" w:type="dxa"/>
          </w:tcPr>
          <w:p w14:paraId="072C0662" w14:textId="5A63BAA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 xml:space="preserve">Inntil </w:t>
            </w: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3EFD84CA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1EDC1326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422C6F9D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3A98485B" w14:textId="1B17B243" w:rsidTr="00624936">
        <w:tc>
          <w:tcPr>
            <w:tcW w:w="2325" w:type="dxa"/>
          </w:tcPr>
          <w:p w14:paraId="65A7F818" w14:textId="3694CB0A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 xml:space="preserve">Inntil </w:t>
            </w:r>
            <w:r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77E5B0D8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41BE3F89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771E7081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76826260" w14:textId="46BDA1F2" w:rsidTr="00624936">
        <w:tc>
          <w:tcPr>
            <w:tcW w:w="2325" w:type="dxa"/>
          </w:tcPr>
          <w:p w14:paraId="05C9FBD7" w14:textId="3E0976D4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 w:rsidRPr="00415F03">
              <w:rPr>
                <w:rFonts w:cstheme="minorHAnsi"/>
                <w:sz w:val="24"/>
                <w:szCs w:val="24"/>
              </w:rPr>
              <w:t xml:space="preserve">Inntil </w:t>
            </w:r>
            <w:r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30CF1DA8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14B17280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73FA91E9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67A57" w14:paraId="1D3B8CA8" w14:textId="76DF1184" w:rsidTr="00624936">
        <w:tc>
          <w:tcPr>
            <w:tcW w:w="2325" w:type="dxa"/>
          </w:tcPr>
          <w:p w14:paraId="0934E7DE" w14:textId="50E5A6FA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Pr. km utover 11</w:t>
            </w:r>
          </w:p>
        </w:tc>
        <w:tc>
          <w:tcPr>
            <w:tcW w:w="2031" w:type="dxa"/>
            <w:shd w:val="clear" w:color="auto" w:fill="D9D9D9" w:themeFill="background1" w:themeFillShade="D9"/>
          </w:tcPr>
          <w:p w14:paraId="4DAFDDE1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3" w:type="dxa"/>
            <w:shd w:val="clear" w:color="auto" w:fill="D9D9D9" w:themeFill="background1" w:themeFillShade="D9"/>
          </w:tcPr>
          <w:p w14:paraId="6EDFDD59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D9D9D9" w:themeFill="background1" w:themeFillShade="D9"/>
          </w:tcPr>
          <w:p w14:paraId="66AFE797" w14:textId="77777777" w:rsidR="00F67A57" w:rsidRDefault="00F67A57" w:rsidP="00E80CD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ECE8E54" w14:textId="77777777" w:rsidR="005854A5" w:rsidRDefault="005854A5" w:rsidP="00E80CDB">
      <w:pPr>
        <w:rPr>
          <w:rFonts w:cstheme="minorHAnsi"/>
          <w:sz w:val="24"/>
          <w:szCs w:val="24"/>
        </w:rPr>
      </w:pPr>
    </w:p>
    <w:p w14:paraId="63551D14" w14:textId="77777777" w:rsidR="005854A5" w:rsidRPr="00E80CDB" w:rsidRDefault="005854A5" w:rsidP="00E80CDB">
      <w:pPr>
        <w:rPr>
          <w:rFonts w:cstheme="minorHAnsi"/>
          <w:sz w:val="24"/>
          <w:szCs w:val="24"/>
        </w:rPr>
      </w:pPr>
    </w:p>
    <w:p w14:paraId="67E988BC" w14:textId="055EE458" w:rsidR="00C1176E" w:rsidRPr="00407D3C" w:rsidRDefault="00C1176E" w:rsidP="00C1176E"/>
    <w:p w14:paraId="0B331D44" w14:textId="77777777" w:rsidR="00C1176E" w:rsidRPr="00407D3C" w:rsidRDefault="00C1176E" w:rsidP="00C1176E">
      <w:pPr>
        <w:rPr>
          <w:b/>
          <w:i/>
          <w:color w:val="0070C0"/>
          <w:sz w:val="18"/>
        </w:rPr>
      </w:pPr>
    </w:p>
    <w:p w14:paraId="42F66696" w14:textId="246AB7AC" w:rsidR="00C1176E" w:rsidRPr="00407D3C" w:rsidRDefault="00C1176E" w:rsidP="00C1176E">
      <w:pPr>
        <w:rPr>
          <w:b/>
          <w:i/>
          <w:color w:val="FF0000"/>
          <w:sz w:val="18"/>
        </w:rPr>
      </w:pPr>
    </w:p>
    <w:p w14:paraId="01CA5AC4" w14:textId="77777777" w:rsidR="00C1176E" w:rsidRPr="00407D3C" w:rsidRDefault="00C1176E" w:rsidP="00C1176E">
      <w:pPr>
        <w:rPr>
          <w:b/>
          <w:i/>
          <w:color w:val="FF0000"/>
          <w:sz w:val="18"/>
        </w:rPr>
      </w:pPr>
      <w:r w:rsidRPr="00407D3C" w:rsidDel="000037A2">
        <w:rPr>
          <w:b/>
          <w:i/>
          <w:color w:val="FF0000"/>
          <w:sz w:val="18"/>
        </w:rPr>
        <w:t xml:space="preserve"> </w:t>
      </w:r>
    </w:p>
    <w:p w14:paraId="1115866E" w14:textId="77777777" w:rsidR="00C1176E" w:rsidRPr="00407D3C" w:rsidRDefault="00C1176E" w:rsidP="00C1176E">
      <w:pPr>
        <w:rPr>
          <w:i/>
          <w:color w:val="FF0000"/>
          <w:sz w:val="22"/>
        </w:rPr>
      </w:pPr>
    </w:p>
    <w:p w14:paraId="12EA5353" w14:textId="18C5F57B" w:rsidR="00C1176E" w:rsidRPr="00407D3C" w:rsidRDefault="00C1176E" w:rsidP="00C1176E">
      <w:pPr>
        <w:rPr>
          <w:i/>
          <w:color w:val="FF0000"/>
          <w:sz w:val="22"/>
        </w:rPr>
      </w:pPr>
    </w:p>
    <w:p w14:paraId="430E107D" w14:textId="71C68CE0" w:rsidR="00D67DFA" w:rsidRPr="00407D3C" w:rsidRDefault="00D67DFA" w:rsidP="00D67DFA">
      <w:pPr>
        <w:pStyle w:val="Overskrift2"/>
      </w:pPr>
      <w:r w:rsidRPr="00B04E14">
        <w:t>KABELGRØFTTABELL</w:t>
      </w:r>
    </w:p>
    <w:p w14:paraId="14DA93CB" w14:textId="77777777" w:rsidR="004F2DC2" w:rsidRPr="004F2DC2" w:rsidRDefault="004F2DC2" w:rsidP="004F2DC2">
      <w:pPr>
        <w:rPr>
          <w:rFonts w:cstheme="minorHAnsi"/>
          <w:sz w:val="24"/>
          <w:szCs w:val="24"/>
        </w:rPr>
      </w:pPr>
      <w:r w:rsidRPr="004F2DC2">
        <w:rPr>
          <w:rFonts w:cstheme="minorHAnsi"/>
          <w:sz w:val="24"/>
          <w:szCs w:val="24"/>
        </w:rPr>
        <w:t xml:space="preserve">For grøftearbeider henvises også til REN-publikasjon, kabelforlegning opp til 145KV, </w:t>
      </w:r>
    </w:p>
    <w:p w14:paraId="757B8933" w14:textId="504DA58D" w:rsidR="00D67DFA" w:rsidRPr="00045E65" w:rsidRDefault="004F2DC2" w:rsidP="004F2DC2">
      <w:pPr>
        <w:rPr>
          <w:rFonts w:cstheme="minorHAnsi"/>
          <w:sz w:val="24"/>
          <w:szCs w:val="24"/>
        </w:rPr>
      </w:pPr>
      <w:r w:rsidRPr="004F2DC2">
        <w:rPr>
          <w:rFonts w:cstheme="minorHAnsi"/>
          <w:sz w:val="24"/>
          <w:szCs w:val="24"/>
        </w:rPr>
        <w:t>og graveinstruks for Drammen kommune. Ved avvik gjelder graveinstruks for Drammen kommune.</w:t>
      </w:r>
      <w:r>
        <w:rPr>
          <w:rFonts w:cstheme="minorHAnsi"/>
          <w:sz w:val="24"/>
          <w:szCs w:val="24"/>
        </w:rPr>
        <w:t xml:space="preserve"> </w:t>
      </w:r>
      <w:r w:rsidR="00D67DFA" w:rsidRPr="00045E65">
        <w:rPr>
          <w:rFonts w:cstheme="minorHAnsi"/>
          <w:sz w:val="24"/>
          <w:szCs w:val="24"/>
        </w:rPr>
        <w:t>Prisene føres ikke til evalueringssum.</w:t>
      </w:r>
    </w:p>
    <w:p w14:paraId="4FA32273" w14:textId="77777777" w:rsidR="00D67DFA" w:rsidRDefault="00D67DF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701"/>
        <w:gridCol w:w="2126"/>
      </w:tblGrid>
      <w:tr w:rsidR="003B0B0D" w14:paraId="24318082" w14:textId="77777777" w:rsidTr="0072369A">
        <w:tc>
          <w:tcPr>
            <w:tcW w:w="7083" w:type="dxa"/>
            <w:gridSpan w:val="4"/>
          </w:tcPr>
          <w:p w14:paraId="4E72C662" w14:textId="21DD9859" w:rsidR="003B0B0D" w:rsidRDefault="003B11EE" w:rsidP="000423FE">
            <w:pPr>
              <w:spacing w:line="360" w:lineRule="auto"/>
              <w:jc w:val="center"/>
            </w:pPr>
            <w:r>
              <w:t>TABELL FOR KABELGRØFTER I JORD/LØSMASSER</w:t>
            </w:r>
          </w:p>
        </w:tc>
      </w:tr>
      <w:tr w:rsidR="003B0B0D" w14:paraId="4B02244C" w14:textId="77777777" w:rsidTr="0072369A">
        <w:tc>
          <w:tcPr>
            <w:tcW w:w="3256" w:type="dxa"/>
            <w:gridSpan w:val="2"/>
          </w:tcPr>
          <w:p w14:paraId="3770CE5E" w14:textId="65198896" w:rsidR="003B0B0D" w:rsidRDefault="003B11EE" w:rsidP="000423FE">
            <w:pPr>
              <w:spacing w:line="360" w:lineRule="auto"/>
            </w:pPr>
            <w:r>
              <w:t xml:space="preserve">Graving inkl. </w:t>
            </w:r>
            <w:r w:rsidR="005E0A26">
              <w:t>gjenfylling</w:t>
            </w:r>
          </w:p>
        </w:tc>
        <w:tc>
          <w:tcPr>
            <w:tcW w:w="3827" w:type="dxa"/>
            <w:gridSpan w:val="2"/>
          </w:tcPr>
          <w:p w14:paraId="746B1499" w14:textId="1E46A239" w:rsidR="003B0B0D" w:rsidRDefault="003B11EE" w:rsidP="000423FE">
            <w:pPr>
              <w:spacing w:line="360" w:lineRule="auto"/>
            </w:pPr>
            <w:r>
              <w:t>Fundament/omfylling</w:t>
            </w:r>
          </w:p>
        </w:tc>
      </w:tr>
      <w:tr w:rsidR="003B0B0D" w14:paraId="084C0775" w14:textId="77777777" w:rsidTr="0072369A">
        <w:tc>
          <w:tcPr>
            <w:tcW w:w="1555" w:type="dxa"/>
          </w:tcPr>
          <w:p w14:paraId="65247493" w14:textId="66CF68B8" w:rsidR="003B0B0D" w:rsidRDefault="005E0A26" w:rsidP="000423FE">
            <w:pPr>
              <w:spacing w:line="360" w:lineRule="auto"/>
            </w:pPr>
            <w:r>
              <w:t>Grøftebredde</w:t>
            </w:r>
          </w:p>
        </w:tc>
        <w:tc>
          <w:tcPr>
            <w:tcW w:w="1701" w:type="dxa"/>
          </w:tcPr>
          <w:p w14:paraId="42990BC3" w14:textId="1463247F" w:rsidR="003B0B0D" w:rsidRDefault="00DD3BA5" w:rsidP="000423FE">
            <w:pPr>
              <w:spacing w:line="360" w:lineRule="auto"/>
            </w:pPr>
            <w:r>
              <w:t>Pris per meter</w:t>
            </w:r>
          </w:p>
        </w:tc>
        <w:tc>
          <w:tcPr>
            <w:tcW w:w="1701" w:type="dxa"/>
          </w:tcPr>
          <w:p w14:paraId="046501F3" w14:textId="288EA110" w:rsidR="003B0B0D" w:rsidRDefault="00DD3BA5" w:rsidP="000423FE">
            <w:pPr>
              <w:spacing w:line="360" w:lineRule="auto"/>
            </w:pPr>
            <w:r>
              <w:t>Grøftebredde</w:t>
            </w:r>
          </w:p>
        </w:tc>
        <w:tc>
          <w:tcPr>
            <w:tcW w:w="2126" w:type="dxa"/>
          </w:tcPr>
          <w:p w14:paraId="32086D0B" w14:textId="16C40760" w:rsidR="003B0B0D" w:rsidRDefault="00DD3BA5" w:rsidP="000423FE">
            <w:pPr>
              <w:spacing w:line="360" w:lineRule="auto"/>
            </w:pPr>
            <w:r>
              <w:t xml:space="preserve">Enhetspris </w:t>
            </w:r>
          </w:p>
        </w:tc>
      </w:tr>
      <w:tr w:rsidR="000E3CB0" w14:paraId="218C726F" w14:textId="77777777" w:rsidTr="00624936">
        <w:tc>
          <w:tcPr>
            <w:tcW w:w="1555" w:type="dxa"/>
          </w:tcPr>
          <w:p w14:paraId="35CF2647" w14:textId="1A3ED1F8" w:rsidR="000E3CB0" w:rsidRDefault="000E3CB0" w:rsidP="000423FE">
            <w:pPr>
              <w:spacing w:line="360" w:lineRule="auto"/>
            </w:pPr>
            <w:r>
              <w:t>30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6FC3E84" w14:textId="77777777" w:rsidR="000E3CB0" w:rsidRDefault="000E3CB0" w:rsidP="000423FE">
            <w:pPr>
              <w:spacing w:line="360" w:lineRule="auto"/>
            </w:pPr>
          </w:p>
        </w:tc>
        <w:tc>
          <w:tcPr>
            <w:tcW w:w="1701" w:type="dxa"/>
          </w:tcPr>
          <w:p w14:paraId="75F74E27" w14:textId="45B1BFCD" w:rsidR="000E3CB0" w:rsidRDefault="000E3CB0" w:rsidP="000423FE">
            <w:pPr>
              <w:spacing w:line="360" w:lineRule="auto"/>
            </w:pPr>
            <w:r>
              <w:t>30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B7E2634" w14:textId="77777777" w:rsidR="000E3CB0" w:rsidRDefault="000E3CB0" w:rsidP="000423FE">
            <w:pPr>
              <w:spacing w:line="360" w:lineRule="auto"/>
            </w:pPr>
          </w:p>
        </w:tc>
      </w:tr>
      <w:tr w:rsidR="000E3CB0" w14:paraId="2A1A6AA6" w14:textId="77777777" w:rsidTr="00624936">
        <w:tc>
          <w:tcPr>
            <w:tcW w:w="1555" w:type="dxa"/>
          </w:tcPr>
          <w:p w14:paraId="1D2A149C" w14:textId="7B444679" w:rsidR="000E3CB0" w:rsidRDefault="000E3CB0" w:rsidP="000423FE">
            <w:pPr>
              <w:spacing w:line="360" w:lineRule="auto"/>
            </w:pPr>
            <w:r>
              <w:t>50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2657238" w14:textId="77777777" w:rsidR="000E3CB0" w:rsidRDefault="000E3CB0" w:rsidP="000423FE">
            <w:pPr>
              <w:spacing w:line="360" w:lineRule="auto"/>
            </w:pPr>
          </w:p>
        </w:tc>
        <w:tc>
          <w:tcPr>
            <w:tcW w:w="1701" w:type="dxa"/>
          </w:tcPr>
          <w:p w14:paraId="38DBCE79" w14:textId="4F17FDDA" w:rsidR="000E3CB0" w:rsidRDefault="000E3CB0" w:rsidP="000423FE">
            <w:pPr>
              <w:spacing w:line="360" w:lineRule="auto"/>
            </w:pPr>
            <w:r>
              <w:t>50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38CC2CF" w14:textId="77777777" w:rsidR="000E3CB0" w:rsidRDefault="000E3CB0" w:rsidP="000423FE">
            <w:pPr>
              <w:spacing w:line="360" w:lineRule="auto"/>
            </w:pPr>
          </w:p>
        </w:tc>
      </w:tr>
      <w:tr w:rsidR="000E3CB0" w14:paraId="37B5082C" w14:textId="77777777" w:rsidTr="00624936">
        <w:tc>
          <w:tcPr>
            <w:tcW w:w="1555" w:type="dxa"/>
          </w:tcPr>
          <w:p w14:paraId="147033E4" w14:textId="698C28EC" w:rsidR="000E3CB0" w:rsidRDefault="000E3CB0" w:rsidP="000423FE">
            <w:pPr>
              <w:spacing w:line="360" w:lineRule="auto"/>
            </w:pPr>
            <w:r>
              <w:t>90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F836BF9" w14:textId="77777777" w:rsidR="000E3CB0" w:rsidRDefault="000E3CB0" w:rsidP="000423FE">
            <w:pPr>
              <w:spacing w:line="360" w:lineRule="auto"/>
            </w:pPr>
          </w:p>
        </w:tc>
        <w:tc>
          <w:tcPr>
            <w:tcW w:w="1701" w:type="dxa"/>
          </w:tcPr>
          <w:p w14:paraId="5FD2077F" w14:textId="667280FD" w:rsidR="000E3CB0" w:rsidRDefault="000E3CB0" w:rsidP="000423FE">
            <w:pPr>
              <w:spacing w:line="360" w:lineRule="auto"/>
            </w:pPr>
            <w:r>
              <w:t>90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7767D63" w14:textId="77777777" w:rsidR="000E3CB0" w:rsidRDefault="000E3CB0" w:rsidP="000423FE">
            <w:pPr>
              <w:spacing w:line="360" w:lineRule="auto"/>
            </w:pPr>
          </w:p>
        </w:tc>
      </w:tr>
      <w:tr w:rsidR="000E3CB0" w14:paraId="66F2E9FE" w14:textId="77777777" w:rsidTr="00624936">
        <w:tc>
          <w:tcPr>
            <w:tcW w:w="1555" w:type="dxa"/>
          </w:tcPr>
          <w:p w14:paraId="7AB4D23B" w14:textId="6CA4755C" w:rsidR="000E3CB0" w:rsidRDefault="000E3CB0" w:rsidP="000423FE">
            <w:pPr>
              <w:spacing w:line="360" w:lineRule="auto"/>
            </w:pPr>
            <w:r>
              <w:t>120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5F22CCE" w14:textId="77777777" w:rsidR="000E3CB0" w:rsidRDefault="000E3CB0" w:rsidP="000423FE">
            <w:pPr>
              <w:spacing w:line="360" w:lineRule="auto"/>
            </w:pPr>
          </w:p>
        </w:tc>
        <w:tc>
          <w:tcPr>
            <w:tcW w:w="1701" w:type="dxa"/>
          </w:tcPr>
          <w:p w14:paraId="36AD889E" w14:textId="51CB6039" w:rsidR="000E3CB0" w:rsidRDefault="000E3CB0" w:rsidP="000423FE">
            <w:pPr>
              <w:spacing w:line="360" w:lineRule="auto"/>
            </w:pPr>
            <w:r>
              <w:t>120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A5EEE90" w14:textId="77777777" w:rsidR="000E3CB0" w:rsidRDefault="000E3CB0" w:rsidP="000423FE">
            <w:pPr>
              <w:spacing w:line="360" w:lineRule="auto"/>
            </w:pPr>
          </w:p>
        </w:tc>
      </w:tr>
    </w:tbl>
    <w:p w14:paraId="0B0E39BE" w14:textId="4415C193" w:rsidR="00AE4E55" w:rsidRDefault="000E3CB0">
      <w:r>
        <w:t xml:space="preserve">Dybde grøft </w:t>
      </w:r>
      <w:r w:rsidR="0072369A">
        <w:t>under ferdig overflate: 70 cm.</w:t>
      </w:r>
    </w:p>
    <w:p w14:paraId="753B649D" w14:textId="77777777" w:rsidR="000423FE" w:rsidRDefault="000423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701"/>
        <w:gridCol w:w="2126"/>
      </w:tblGrid>
      <w:tr w:rsidR="000423FE" w14:paraId="1DADFD74" w14:textId="77777777" w:rsidTr="0041360D">
        <w:tc>
          <w:tcPr>
            <w:tcW w:w="7083" w:type="dxa"/>
            <w:gridSpan w:val="4"/>
          </w:tcPr>
          <w:p w14:paraId="6ECBDB6E" w14:textId="43BE4ACA" w:rsidR="000423FE" w:rsidRDefault="000423FE" w:rsidP="0041360D">
            <w:pPr>
              <w:spacing w:line="360" w:lineRule="auto"/>
              <w:jc w:val="center"/>
            </w:pPr>
            <w:r>
              <w:t>TABELL FOR KABELGRØFTER I</w:t>
            </w:r>
            <w:r w:rsidR="00A263D1">
              <w:t xml:space="preserve"> FJELL INKL. SPRENGNING</w:t>
            </w:r>
          </w:p>
        </w:tc>
      </w:tr>
      <w:tr w:rsidR="000423FE" w14:paraId="335CEE51" w14:textId="77777777" w:rsidTr="0041360D">
        <w:tc>
          <w:tcPr>
            <w:tcW w:w="3256" w:type="dxa"/>
            <w:gridSpan w:val="2"/>
          </w:tcPr>
          <w:p w14:paraId="36E11399" w14:textId="77777777" w:rsidR="000423FE" w:rsidRDefault="000423FE" w:rsidP="0041360D">
            <w:pPr>
              <w:spacing w:line="360" w:lineRule="auto"/>
            </w:pPr>
            <w:r>
              <w:t>Graving inkl. gjenfylling</w:t>
            </w:r>
          </w:p>
        </w:tc>
        <w:tc>
          <w:tcPr>
            <w:tcW w:w="3827" w:type="dxa"/>
            <w:gridSpan w:val="2"/>
          </w:tcPr>
          <w:p w14:paraId="73B9A0DB" w14:textId="77777777" w:rsidR="000423FE" w:rsidRDefault="000423FE" w:rsidP="0041360D">
            <w:pPr>
              <w:spacing w:line="360" w:lineRule="auto"/>
            </w:pPr>
            <w:r>
              <w:t>Fundament/omfylling</w:t>
            </w:r>
          </w:p>
        </w:tc>
      </w:tr>
      <w:tr w:rsidR="000423FE" w14:paraId="05BDCC35" w14:textId="77777777" w:rsidTr="0041360D">
        <w:tc>
          <w:tcPr>
            <w:tcW w:w="1555" w:type="dxa"/>
          </w:tcPr>
          <w:p w14:paraId="0F2F5D8A" w14:textId="77777777" w:rsidR="000423FE" w:rsidRDefault="000423FE" w:rsidP="0041360D">
            <w:pPr>
              <w:spacing w:line="360" w:lineRule="auto"/>
            </w:pPr>
            <w:r>
              <w:t>Grøftebredde</w:t>
            </w:r>
          </w:p>
        </w:tc>
        <w:tc>
          <w:tcPr>
            <w:tcW w:w="1701" w:type="dxa"/>
          </w:tcPr>
          <w:p w14:paraId="27242EE2" w14:textId="77777777" w:rsidR="000423FE" w:rsidRDefault="000423FE" w:rsidP="0041360D">
            <w:pPr>
              <w:spacing w:line="360" w:lineRule="auto"/>
            </w:pPr>
            <w:r>
              <w:t>Pris per meter</w:t>
            </w:r>
          </w:p>
        </w:tc>
        <w:tc>
          <w:tcPr>
            <w:tcW w:w="1701" w:type="dxa"/>
          </w:tcPr>
          <w:p w14:paraId="32274CF9" w14:textId="77777777" w:rsidR="000423FE" w:rsidRDefault="000423FE" w:rsidP="0041360D">
            <w:pPr>
              <w:spacing w:line="360" w:lineRule="auto"/>
            </w:pPr>
            <w:r>
              <w:t>Grøftebredde</w:t>
            </w:r>
          </w:p>
        </w:tc>
        <w:tc>
          <w:tcPr>
            <w:tcW w:w="2126" w:type="dxa"/>
          </w:tcPr>
          <w:p w14:paraId="28C0C121" w14:textId="77777777" w:rsidR="000423FE" w:rsidRDefault="000423FE" w:rsidP="0041360D">
            <w:pPr>
              <w:spacing w:line="360" w:lineRule="auto"/>
            </w:pPr>
            <w:r>
              <w:t xml:space="preserve">Enhetspris </w:t>
            </w:r>
          </w:p>
        </w:tc>
      </w:tr>
      <w:tr w:rsidR="000423FE" w14:paraId="30A85B03" w14:textId="77777777" w:rsidTr="00624936">
        <w:tc>
          <w:tcPr>
            <w:tcW w:w="1555" w:type="dxa"/>
          </w:tcPr>
          <w:p w14:paraId="5D4FD017" w14:textId="77777777" w:rsidR="000423FE" w:rsidRDefault="000423FE" w:rsidP="0041360D">
            <w:pPr>
              <w:spacing w:line="360" w:lineRule="auto"/>
            </w:pPr>
            <w:r>
              <w:t>30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9EEDD18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3BA4BA49" w14:textId="77777777" w:rsidR="000423FE" w:rsidRDefault="000423FE" w:rsidP="0041360D">
            <w:pPr>
              <w:spacing w:line="360" w:lineRule="auto"/>
            </w:pPr>
            <w:r>
              <w:t>30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98B50D2" w14:textId="77777777" w:rsidR="000423FE" w:rsidRDefault="000423FE" w:rsidP="0041360D">
            <w:pPr>
              <w:spacing w:line="360" w:lineRule="auto"/>
            </w:pPr>
          </w:p>
        </w:tc>
      </w:tr>
      <w:tr w:rsidR="000423FE" w14:paraId="46CA3572" w14:textId="77777777" w:rsidTr="00624936">
        <w:tc>
          <w:tcPr>
            <w:tcW w:w="1555" w:type="dxa"/>
          </w:tcPr>
          <w:p w14:paraId="45B849F2" w14:textId="77777777" w:rsidR="000423FE" w:rsidRDefault="000423FE" w:rsidP="0041360D">
            <w:pPr>
              <w:spacing w:line="360" w:lineRule="auto"/>
            </w:pPr>
            <w:r>
              <w:t>50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9F9AA2C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0A022AFC" w14:textId="77777777" w:rsidR="000423FE" w:rsidRDefault="000423FE" w:rsidP="0041360D">
            <w:pPr>
              <w:spacing w:line="360" w:lineRule="auto"/>
            </w:pPr>
            <w:r>
              <w:t>50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037C696" w14:textId="77777777" w:rsidR="000423FE" w:rsidRDefault="000423FE" w:rsidP="0041360D">
            <w:pPr>
              <w:spacing w:line="360" w:lineRule="auto"/>
            </w:pPr>
          </w:p>
        </w:tc>
      </w:tr>
      <w:tr w:rsidR="000423FE" w14:paraId="7562D5C9" w14:textId="77777777" w:rsidTr="00624936">
        <w:tc>
          <w:tcPr>
            <w:tcW w:w="1555" w:type="dxa"/>
          </w:tcPr>
          <w:p w14:paraId="56711ECB" w14:textId="77777777" w:rsidR="000423FE" w:rsidRDefault="000423FE" w:rsidP="0041360D">
            <w:pPr>
              <w:spacing w:line="360" w:lineRule="auto"/>
            </w:pPr>
            <w:r>
              <w:t>90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CB73D6B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2CBC0C63" w14:textId="77777777" w:rsidR="000423FE" w:rsidRDefault="000423FE" w:rsidP="0041360D">
            <w:pPr>
              <w:spacing w:line="360" w:lineRule="auto"/>
            </w:pPr>
            <w:r>
              <w:t>90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533F5A0" w14:textId="77777777" w:rsidR="000423FE" w:rsidRDefault="000423FE" w:rsidP="0041360D">
            <w:pPr>
              <w:spacing w:line="360" w:lineRule="auto"/>
            </w:pPr>
          </w:p>
        </w:tc>
      </w:tr>
      <w:tr w:rsidR="000423FE" w14:paraId="231CFB9C" w14:textId="77777777" w:rsidTr="00624936">
        <w:tc>
          <w:tcPr>
            <w:tcW w:w="1555" w:type="dxa"/>
          </w:tcPr>
          <w:p w14:paraId="6BB077FA" w14:textId="77777777" w:rsidR="000423FE" w:rsidRDefault="000423FE" w:rsidP="0041360D">
            <w:pPr>
              <w:spacing w:line="360" w:lineRule="auto"/>
            </w:pPr>
            <w:r>
              <w:lastRenderedPageBreak/>
              <w:t>120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BF7AAAD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175BAE9A" w14:textId="77777777" w:rsidR="000423FE" w:rsidRDefault="000423FE" w:rsidP="0041360D">
            <w:pPr>
              <w:spacing w:line="360" w:lineRule="auto"/>
            </w:pPr>
            <w:r>
              <w:t>120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346183F" w14:textId="77777777" w:rsidR="000423FE" w:rsidRDefault="000423FE" w:rsidP="0041360D">
            <w:pPr>
              <w:spacing w:line="360" w:lineRule="auto"/>
            </w:pPr>
          </w:p>
        </w:tc>
      </w:tr>
    </w:tbl>
    <w:p w14:paraId="29ED5788" w14:textId="77777777" w:rsidR="000423FE" w:rsidRPr="00407D3C" w:rsidRDefault="000423FE" w:rsidP="000423FE">
      <w:r>
        <w:t>Dybde grøft under ferdig overflate: 70 cm.</w:t>
      </w:r>
    </w:p>
    <w:p w14:paraId="63592ACD" w14:textId="77777777" w:rsidR="000423FE" w:rsidRDefault="000423FE"/>
    <w:p w14:paraId="6DDBD5F8" w14:textId="77777777" w:rsidR="000423FE" w:rsidRDefault="000423FE"/>
    <w:p w14:paraId="63B13F16" w14:textId="77777777" w:rsidR="000423FE" w:rsidRDefault="000423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701"/>
        <w:gridCol w:w="2126"/>
      </w:tblGrid>
      <w:tr w:rsidR="000423FE" w14:paraId="51D43855" w14:textId="77777777" w:rsidTr="0041360D">
        <w:tc>
          <w:tcPr>
            <w:tcW w:w="7083" w:type="dxa"/>
            <w:gridSpan w:val="4"/>
          </w:tcPr>
          <w:p w14:paraId="6BC7249B" w14:textId="77777777" w:rsidR="000423FE" w:rsidRDefault="000423FE" w:rsidP="0041360D">
            <w:pPr>
              <w:spacing w:line="360" w:lineRule="auto"/>
              <w:jc w:val="center"/>
            </w:pPr>
            <w:r>
              <w:t>TABELL FOR KABELGRØFTER I JORD/LØSMASSER</w:t>
            </w:r>
          </w:p>
        </w:tc>
      </w:tr>
      <w:tr w:rsidR="000423FE" w14:paraId="44ABCA08" w14:textId="77777777" w:rsidTr="0041360D">
        <w:tc>
          <w:tcPr>
            <w:tcW w:w="3256" w:type="dxa"/>
            <w:gridSpan w:val="2"/>
          </w:tcPr>
          <w:p w14:paraId="5581EF9E" w14:textId="77777777" w:rsidR="000423FE" w:rsidRDefault="000423FE" w:rsidP="0041360D">
            <w:pPr>
              <w:spacing w:line="360" w:lineRule="auto"/>
            </w:pPr>
            <w:r>
              <w:t>Graving inkl. gjenfylling</w:t>
            </w:r>
          </w:p>
        </w:tc>
        <w:tc>
          <w:tcPr>
            <w:tcW w:w="3827" w:type="dxa"/>
            <w:gridSpan w:val="2"/>
          </w:tcPr>
          <w:p w14:paraId="74D258F6" w14:textId="77777777" w:rsidR="000423FE" w:rsidRDefault="000423FE" w:rsidP="0041360D">
            <w:pPr>
              <w:spacing w:line="360" w:lineRule="auto"/>
            </w:pPr>
            <w:r>
              <w:t>Fundament/omfylling</w:t>
            </w:r>
          </w:p>
        </w:tc>
      </w:tr>
      <w:tr w:rsidR="000423FE" w14:paraId="55A35CD1" w14:textId="77777777" w:rsidTr="0041360D">
        <w:tc>
          <w:tcPr>
            <w:tcW w:w="1555" w:type="dxa"/>
          </w:tcPr>
          <w:p w14:paraId="0D7267B5" w14:textId="77777777" w:rsidR="000423FE" w:rsidRDefault="000423FE" w:rsidP="0041360D">
            <w:pPr>
              <w:spacing w:line="360" w:lineRule="auto"/>
            </w:pPr>
            <w:r>
              <w:t>Grøftebredde</w:t>
            </w:r>
          </w:p>
        </w:tc>
        <w:tc>
          <w:tcPr>
            <w:tcW w:w="1701" w:type="dxa"/>
          </w:tcPr>
          <w:p w14:paraId="79013336" w14:textId="77777777" w:rsidR="000423FE" w:rsidRDefault="000423FE" w:rsidP="0041360D">
            <w:pPr>
              <w:spacing w:line="360" w:lineRule="auto"/>
            </w:pPr>
            <w:r>
              <w:t>Pris per meter</w:t>
            </w:r>
          </w:p>
        </w:tc>
        <w:tc>
          <w:tcPr>
            <w:tcW w:w="1701" w:type="dxa"/>
          </w:tcPr>
          <w:p w14:paraId="3E16A21E" w14:textId="77777777" w:rsidR="000423FE" w:rsidRDefault="000423FE" w:rsidP="0041360D">
            <w:pPr>
              <w:spacing w:line="360" w:lineRule="auto"/>
            </w:pPr>
            <w:r>
              <w:t>Grøftebredde</w:t>
            </w:r>
          </w:p>
        </w:tc>
        <w:tc>
          <w:tcPr>
            <w:tcW w:w="2126" w:type="dxa"/>
          </w:tcPr>
          <w:p w14:paraId="05562A59" w14:textId="77777777" w:rsidR="000423FE" w:rsidRDefault="000423FE" w:rsidP="0041360D">
            <w:pPr>
              <w:spacing w:line="360" w:lineRule="auto"/>
            </w:pPr>
            <w:r>
              <w:t xml:space="preserve">Enhetspris </w:t>
            </w:r>
          </w:p>
        </w:tc>
      </w:tr>
      <w:tr w:rsidR="000423FE" w14:paraId="59947B67" w14:textId="77777777" w:rsidTr="00624936">
        <w:tc>
          <w:tcPr>
            <w:tcW w:w="1555" w:type="dxa"/>
          </w:tcPr>
          <w:p w14:paraId="772C9883" w14:textId="77777777" w:rsidR="000423FE" w:rsidRDefault="000423FE" w:rsidP="0041360D">
            <w:pPr>
              <w:spacing w:line="360" w:lineRule="auto"/>
            </w:pPr>
            <w:r>
              <w:t>30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4E3CA96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31DF8CAC" w14:textId="77777777" w:rsidR="000423FE" w:rsidRDefault="000423FE" w:rsidP="0041360D">
            <w:pPr>
              <w:spacing w:line="360" w:lineRule="auto"/>
            </w:pPr>
            <w:r>
              <w:t>30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8247474" w14:textId="77777777" w:rsidR="000423FE" w:rsidRDefault="000423FE" w:rsidP="0041360D">
            <w:pPr>
              <w:spacing w:line="360" w:lineRule="auto"/>
            </w:pPr>
          </w:p>
        </w:tc>
      </w:tr>
      <w:tr w:rsidR="000423FE" w14:paraId="3C02CC22" w14:textId="77777777" w:rsidTr="00624936">
        <w:tc>
          <w:tcPr>
            <w:tcW w:w="1555" w:type="dxa"/>
          </w:tcPr>
          <w:p w14:paraId="304F0286" w14:textId="77777777" w:rsidR="000423FE" w:rsidRDefault="000423FE" w:rsidP="0041360D">
            <w:pPr>
              <w:spacing w:line="360" w:lineRule="auto"/>
            </w:pPr>
            <w:r>
              <w:t>50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2209BEE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180ADDB8" w14:textId="77777777" w:rsidR="000423FE" w:rsidRDefault="000423FE" w:rsidP="0041360D">
            <w:pPr>
              <w:spacing w:line="360" w:lineRule="auto"/>
            </w:pPr>
            <w:r>
              <w:t>50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3E890AA" w14:textId="77777777" w:rsidR="000423FE" w:rsidRDefault="000423FE" w:rsidP="0041360D">
            <w:pPr>
              <w:spacing w:line="360" w:lineRule="auto"/>
            </w:pPr>
          </w:p>
        </w:tc>
      </w:tr>
      <w:tr w:rsidR="000423FE" w14:paraId="670E09E7" w14:textId="77777777" w:rsidTr="00624936">
        <w:tc>
          <w:tcPr>
            <w:tcW w:w="1555" w:type="dxa"/>
          </w:tcPr>
          <w:p w14:paraId="525E104A" w14:textId="77777777" w:rsidR="000423FE" w:rsidRDefault="000423FE" w:rsidP="0041360D">
            <w:pPr>
              <w:spacing w:line="360" w:lineRule="auto"/>
            </w:pPr>
            <w:r>
              <w:t>90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DA3BBD9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0D6A734A" w14:textId="77777777" w:rsidR="000423FE" w:rsidRDefault="000423FE" w:rsidP="0041360D">
            <w:pPr>
              <w:spacing w:line="360" w:lineRule="auto"/>
            </w:pPr>
            <w:r>
              <w:t>90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7D5904F" w14:textId="77777777" w:rsidR="000423FE" w:rsidRDefault="000423FE" w:rsidP="0041360D">
            <w:pPr>
              <w:spacing w:line="360" w:lineRule="auto"/>
            </w:pPr>
          </w:p>
        </w:tc>
      </w:tr>
      <w:tr w:rsidR="000423FE" w14:paraId="4F727811" w14:textId="77777777" w:rsidTr="00624936">
        <w:tc>
          <w:tcPr>
            <w:tcW w:w="1555" w:type="dxa"/>
          </w:tcPr>
          <w:p w14:paraId="209ECFA4" w14:textId="77777777" w:rsidR="000423FE" w:rsidRDefault="000423FE" w:rsidP="0041360D">
            <w:pPr>
              <w:spacing w:line="360" w:lineRule="auto"/>
            </w:pPr>
            <w:r>
              <w:t>120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7908F90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4FE037A4" w14:textId="77777777" w:rsidR="000423FE" w:rsidRDefault="000423FE" w:rsidP="0041360D">
            <w:pPr>
              <w:spacing w:line="360" w:lineRule="auto"/>
            </w:pPr>
            <w:r>
              <w:t>120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7C36E7C" w14:textId="77777777" w:rsidR="000423FE" w:rsidRDefault="000423FE" w:rsidP="0041360D">
            <w:pPr>
              <w:spacing w:line="360" w:lineRule="auto"/>
            </w:pPr>
          </w:p>
        </w:tc>
      </w:tr>
    </w:tbl>
    <w:p w14:paraId="75750907" w14:textId="6D795A3F" w:rsidR="000423FE" w:rsidRPr="00407D3C" w:rsidRDefault="000423FE" w:rsidP="000423FE">
      <w:r>
        <w:t xml:space="preserve">Dybde grøft under ferdig overflate: </w:t>
      </w:r>
      <w:r w:rsidR="00AD3F1B">
        <w:t>10</w:t>
      </w:r>
      <w:r>
        <w:t>0 cm.</w:t>
      </w:r>
    </w:p>
    <w:p w14:paraId="7B57A0F7" w14:textId="77777777" w:rsidR="000423FE" w:rsidRDefault="000423FE"/>
    <w:p w14:paraId="59A3C004" w14:textId="77777777" w:rsidR="000423FE" w:rsidRDefault="000423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701"/>
        <w:gridCol w:w="2126"/>
      </w:tblGrid>
      <w:tr w:rsidR="000423FE" w14:paraId="0E4524A9" w14:textId="77777777" w:rsidTr="0041360D">
        <w:tc>
          <w:tcPr>
            <w:tcW w:w="7083" w:type="dxa"/>
            <w:gridSpan w:val="4"/>
          </w:tcPr>
          <w:p w14:paraId="45F2CA3B" w14:textId="30666F35" w:rsidR="000423FE" w:rsidRDefault="000423FE" w:rsidP="0041360D">
            <w:pPr>
              <w:spacing w:line="360" w:lineRule="auto"/>
              <w:jc w:val="center"/>
            </w:pPr>
            <w:r>
              <w:t xml:space="preserve">TABELL FOR KABELGRØFTER I </w:t>
            </w:r>
            <w:r w:rsidR="00DF0AA5">
              <w:t>FJELL INKL. SPRENGNING</w:t>
            </w:r>
          </w:p>
        </w:tc>
      </w:tr>
      <w:tr w:rsidR="000423FE" w14:paraId="3C6FFB02" w14:textId="77777777" w:rsidTr="0041360D">
        <w:tc>
          <w:tcPr>
            <w:tcW w:w="3256" w:type="dxa"/>
            <w:gridSpan w:val="2"/>
          </w:tcPr>
          <w:p w14:paraId="0D9C181A" w14:textId="77777777" w:rsidR="000423FE" w:rsidRDefault="000423FE" w:rsidP="0041360D">
            <w:pPr>
              <w:spacing w:line="360" w:lineRule="auto"/>
            </w:pPr>
            <w:r>
              <w:t>Graving inkl. gjenfylling</w:t>
            </w:r>
          </w:p>
        </w:tc>
        <w:tc>
          <w:tcPr>
            <w:tcW w:w="3827" w:type="dxa"/>
            <w:gridSpan w:val="2"/>
          </w:tcPr>
          <w:p w14:paraId="38555378" w14:textId="77777777" w:rsidR="000423FE" w:rsidRDefault="000423FE" w:rsidP="0041360D">
            <w:pPr>
              <w:spacing w:line="360" w:lineRule="auto"/>
            </w:pPr>
            <w:r>
              <w:t>Fundament/omfylling</w:t>
            </w:r>
          </w:p>
        </w:tc>
      </w:tr>
      <w:tr w:rsidR="000423FE" w14:paraId="7145348B" w14:textId="77777777" w:rsidTr="0041360D">
        <w:tc>
          <w:tcPr>
            <w:tcW w:w="1555" w:type="dxa"/>
          </w:tcPr>
          <w:p w14:paraId="2EFD6274" w14:textId="77777777" w:rsidR="000423FE" w:rsidRDefault="000423FE" w:rsidP="0041360D">
            <w:pPr>
              <w:spacing w:line="360" w:lineRule="auto"/>
            </w:pPr>
            <w:r>
              <w:t>Grøftebredde</w:t>
            </w:r>
          </w:p>
        </w:tc>
        <w:tc>
          <w:tcPr>
            <w:tcW w:w="1701" w:type="dxa"/>
          </w:tcPr>
          <w:p w14:paraId="49B6D71A" w14:textId="77777777" w:rsidR="000423FE" w:rsidRDefault="000423FE" w:rsidP="0041360D">
            <w:pPr>
              <w:spacing w:line="360" w:lineRule="auto"/>
            </w:pPr>
            <w:r>
              <w:t>Pris per meter</w:t>
            </w:r>
          </w:p>
        </w:tc>
        <w:tc>
          <w:tcPr>
            <w:tcW w:w="1701" w:type="dxa"/>
          </w:tcPr>
          <w:p w14:paraId="0666EDEB" w14:textId="77777777" w:rsidR="000423FE" w:rsidRDefault="000423FE" w:rsidP="0041360D">
            <w:pPr>
              <w:spacing w:line="360" w:lineRule="auto"/>
            </w:pPr>
            <w:r>
              <w:t>Grøftebredde</w:t>
            </w:r>
          </w:p>
        </w:tc>
        <w:tc>
          <w:tcPr>
            <w:tcW w:w="2126" w:type="dxa"/>
          </w:tcPr>
          <w:p w14:paraId="35C2124F" w14:textId="77777777" w:rsidR="000423FE" w:rsidRDefault="000423FE" w:rsidP="0041360D">
            <w:pPr>
              <w:spacing w:line="360" w:lineRule="auto"/>
            </w:pPr>
            <w:r>
              <w:t xml:space="preserve">Enhetspris </w:t>
            </w:r>
          </w:p>
        </w:tc>
      </w:tr>
      <w:tr w:rsidR="000423FE" w14:paraId="4BE036A7" w14:textId="77777777" w:rsidTr="00624936">
        <w:tc>
          <w:tcPr>
            <w:tcW w:w="1555" w:type="dxa"/>
          </w:tcPr>
          <w:p w14:paraId="06FD9C28" w14:textId="77777777" w:rsidR="000423FE" w:rsidRDefault="000423FE" w:rsidP="0041360D">
            <w:pPr>
              <w:spacing w:line="360" w:lineRule="auto"/>
            </w:pPr>
            <w:r>
              <w:t>30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A5C4E1F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522DDFD1" w14:textId="77777777" w:rsidR="000423FE" w:rsidRDefault="000423FE" w:rsidP="0041360D">
            <w:pPr>
              <w:spacing w:line="360" w:lineRule="auto"/>
            </w:pPr>
            <w:r>
              <w:t>30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4F025A0" w14:textId="77777777" w:rsidR="000423FE" w:rsidRDefault="000423FE" w:rsidP="0041360D">
            <w:pPr>
              <w:spacing w:line="360" w:lineRule="auto"/>
            </w:pPr>
          </w:p>
        </w:tc>
      </w:tr>
      <w:tr w:rsidR="000423FE" w14:paraId="3DC6FA45" w14:textId="77777777" w:rsidTr="00624936">
        <w:tc>
          <w:tcPr>
            <w:tcW w:w="1555" w:type="dxa"/>
          </w:tcPr>
          <w:p w14:paraId="739D821A" w14:textId="77777777" w:rsidR="000423FE" w:rsidRDefault="000423FE" w:rsidP="0041360D">
            <w:pPr>
              <w:spacing w:line="360" w:lineRule="auto"/>
            </w:pPr>
            <w:r>
              <w:t>50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C950CB0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7D14B5D8" w14:textId="77777777" w:rsidR="000423FE" w:rsidRDefault="000423FE" w:rsidP="0041360D">
            <w:pPr>
              <w:spacing w:line="360" w:lineRule="auto"/>
            </w:pPr>
            <w:r>
              <w:t>50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E910DB1" w14:textId="77777777" w:rsidR="000423FE" w:rsidRDefault="000423FE" w:rsidP="0041360D">
            <w:pPr>
              <w:spacing w:line="360" w:lineRule="auto"/>
            </w:pPr>
          </w:p>
        </w:tc>
      </w:tr>
      <w:tr w:rsidR="000423FE" w14:paraId="7B08FDE0" w14:textId="77777777" w:rsidTr="00624936">
        <w:tc>
          <w:tcPr>
            <w:tcW w:w="1555" w:type="dxa"/>
          </w:tcPr>
          <w:p w14:paraId="157C0109" w14:textId="77777777" w:rsidR="000423FE" w:rsidRDefault="000423FE" w:rsidP="0041360D">
            <w:pPr>
              <w:spacing w:line="360" w:lineRule="auto"/>
            </w:pPr>
            <w:r>
              <w:t>90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140732F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308FC5C4" w14:textId="77777777" w:rsidR="000423FE" w:rsidRDefault="000423FE" w:rsidP="0041360D">
            <w:pPr>
              <w:spacing w:line="360" w:lineRule="auto"/>
            </w:pPr>
            <w:r>
              <w:t>90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6A2B511" w14:textId="77777777" w:rsidR="000423FE" w:rsidRDefault="000423FE" w:rsidP="0041360D">
            <w:pPr>
              <w:spacing w:line="360" w:lineRule="auto"/>
            </w:pPr>
          </w:p>
        </w:tc>
      </w:tr>
      <w:tr w:rsidR="000423FE" w14:paraId="4632D846" w14:textId="77777777" w:rsidTr="00624936">
        <w:tc>
          <w:tcPr>
            <w:tcW w:w="1555" w:type="dxa"/>
          </w:tcPr>
          <w:p w14:paraId="23007D21" w14:textId="77777777" w:rsidR="000423FE" w:rsidRDefault="000423FE" w:rsidP="0041360D">
            <w:pPr>
              <w:spacing w:line="360" w:lineRule="auto"/>
            </w:pPr>
            <w:r>
              <w:t>120 cm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4CD0D1D" w14:textId="77777777" w:rsidR="000423FE" w:rsidRDefault="000423FE" w:rsidP="0041360D">
            <w:pPr>
              <w:spacing w:line="360" w:lineRule="auto"/>
            </w:pPr>
          </w:p>
        </w:tc>
        <w:tc>
          <w:tcPr>
            <w:tcW w:w="1701" w:type="dxa"/>
          </w:tcPr>
          <w:p w14:paraId="297CFF3B" w14:textId="77777777" w:rsidR="000423FE" w:rsidRDefault="000423FE" w:rsidP="0041360D">
            <w:pPr>
              <w:spacing w:line="360" w:lineRule="auto"/>
            </w:pPr>
            <w:r>
              <w:t>120 cm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B585147" w14:textId="77777777" w:rsidR="000423FE" w:rsidRDefault="000423FE" w:rsidP="0041360D">
            <w:pPr>
              <w:spacing w:line="360" w:lineRule="auto"/>
            </w:pPr>
          </w:p>
        </w:tc>
      </w:tr>
    </w:tbl>
    <w:p w14:paraId="279FDA36" w14:textId="1D61852B" w:rsidR="000423FE" w:rsidRPr="00407D3C" w:rsidRDefault="000423FE" w:rsidP="000423FE">
      <w:r>
        <w:t xml:space="preserve">Dybde grøft under ferdig overflate: </w:t>
      </w:r>
      <w:r w:rsidR="00AD3F1B">
        <w:t>10</w:t>
      </w:r>
      <w:r>
        <w:t>0 cm.</w:t>
      </w:r>
    </w:p>
    <w:p w14:paraId="762D6118" w14:textId="77777777" w:rsidR="000423FE" w:rsidRPr="00407D3C" w:rsidRDefault="000423FE"/>
    <w:sectPr w:rsidR="000423FE" w:rsidRPr="00407D3C" w:rsidSect="00874430">
      <w:headerReference w:type="default" r:id="rId14"/>
      <w:footerReference w:type="default" r:id="rId15"/>
      <w:pgSz w:w="11906" w:h="16838"/>
      <w:pgMar w:top="1105" w:right="991" w:bottom="1417" w:left="1417" w:header="709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Christian André Holmstad" w:date="2026-06-16T14:39:00Z" w:initials="CH">
    <w:p w14:paraId="30BD62CC" w14:textId="0E367060" w:rsidR="0039724D" w:rsidRDefault="00E87D25">
      <w:r>
        <w:annotationRef/>
      </w:r>
      <w:r w:rsidRPr="7C2F5DA1">
        <w:t>Ventetid inkludert fører; er det riktig? bør det defineres hva ventetid innebærer? varighet osv? hvordan er mekanismen ved ventetid over lengre perioder?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BD62C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6AFFAF6" w16cex:dateUtc="2026-06-16T1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BD62CC" w16cid:durableId="66AFFA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936EE" w14:textId="77777777" w:rsidR="00251841" w:rsidRDefault="00251841" w:rsidP="00723EE9">
      <w:r>
        <w:separator/>
      </w:r>
    </w:p>
  </w:endnote>
  <w:endnote w:type="continuationSeparator" w:id="0">
    <w:p w14:paraId="4AE18802" w14:textId="77777777" w:rsidR="00251841" w:rsidRDefault="00251841" w:rsidP="0072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ammen">
    <w:altName w:val="Calibri"/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Drammen Medium">
    <w:altName w:val="Calibri"/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4A45" w14:textId="09B81683" w:rsidR="00D45DEB" w:rsidRDefault="00E04632" w:rsidP="00E04632">
    <w:pPr>
      <w:pStyle w:val="Bunntekst"/>
      <w:jc w:val="right"/>
    </w:pPr>
    <w:r>
      <w:t xml:space="preserve">Side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av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1C70FA08" w14:textId="71118338" w:rsidR="00D45DEB" w:rsidRDefault="00D45DE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ACAB0" w14:textId="77777777" w:rsidR="00251841" w:rsidRDefault="00251841" w:rsidP="00723EE9">
      <w:r>
        <w:separator/>
      </w:r>
    </w:p>
  </w:footnote>
  <w:footnote w:type="continuationSeparator" w:id="0">
    <w:p w14:paraId="4633779F" w14:textId="77777777" w:rsidR="00251841" w:rsidRDefault="00251841" w:rsidP="00723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D8483" w14:textId="43BBA01B" w:rsidR="008B22BF" w:rsidRPr="008B22BF" w:rsidRDefault="008B22BF" w:rsidP="008B22BF">
    <w:pPr>
      <w:pStyle w:val="Topptekst"/>
      <w:jc w:val="right"/>
    </w:pPr>
    <w:r>
      <w:rPr>
        <w:rFonts w:cs="Arial"/>
        <w:b/>
        <w:noProof/>
        <w:sz w:val="48"/>
      </w:rPr>
      <w:drawing>
        <wp:inline distT="0" distB="0" distL="0" distR="0" wp14:anchorId="0FF9F338" wp14:editId="65D7CAE7">
          <wp:extent cx="648163" cy="942783"/>
          <wp:effectExtent l="0" t="0" r="0" b="0"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106" cy="965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DE4E18A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8FC0486"/>
    <w:multiLevelType w:val="multilevel"/>
    <w:tmpl w:val="B9043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6FB0538"/>
    <w:multiLevelType w:val="hybridMultilevel"/>
    <w:tmpl w:val="C6683F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7065A"/>
    <w:multiLevelType w:val="hybridMultilevel"/>
    <w:tmpl w:val="B6AC74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E15DF6"/>
    <w:multiLevelType w:val="hybridMultilevel"/>
    <w:tmpl w:val="F6E41726"/>
    <w:lvl w:ilvl="0" w:tplc="2A5200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232525">
    <w:abstractNumId w:val="0"/>
  </w:num>
  <w:num w:numId="2" w16cid:durableId="2097901920">
    <w:abstractNumId w:val="1"/>
  </w:num>
  <w:num w:numId="3" w16cid:durableId="613437577">
    <w:abstractNumId w:val="3"/>
  </w:num>
  <w:num w:numId="4" w16cid:durableId="1900894263">
    <w:abstractNumId w:val="0"/>
  </w:num>
  <w:num w:numId="5" w16cid:durableId="557135750">
    <w:abstractNumId w:val="4"/>
  </w:num>
  <w:num w:numId="6" w16cid:durableId="1982731197">
    <w:abstractNumId w:val="0"/>
  </w:num>
  <w:num w:numId="7" w16cid:durableId="2966423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disalem Damtew Worku">
    <w15:presenceInfo w15:providerId="AD" w15:userId="S::Addisalem.Damtew.Worku@drammen.kommune.no::923bba1d-b727-4307-9687-a2559c03cf88"/>
  </w15:person>
  <w15:person w15:author="Christian André Holmstad">
    <w15:presenceInfo w15:providerId="AD" w15:userId="S::christian.andre.holmstad@drammen.kommune.no::013e6838-28fd-4f9a-b4b6-e7afc51c70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0F5"/>
    <w:rsid w:val="00000415"/>
    <w:rsid w:val="00000BA2"/>
    <w:rsid w:val="00001A23"/>
    <w:rsid w:val="00001C11"/>
    <w:rsid w:val="00001D26"/>
    <w:rsid w:val="000031C0"/>
    <w:rsid w:val="0000344A"/>
    <w:rsid w:val="00005B78"/>
    <w:rsid w:val="0000601B"/>
    <w:rsid w:val="00006501"/>
    <w:rsid w:val="000070F7"/>
    <w:rsid w:val="0001053B"/>
    <w:rsid w:val="00010DFD"/>
    <w:rsid w:val="00011142"/>
    <w:rsid w:val="00013AE0"/>
    <w:rsid w:val="0001426D"/>
    <w:rsid w:val="00015BDE"/>
    <w:rsid w:val="00016019"/>
    <w:rsid w:val="000161B6"/>
    <w:rsid w:val="00016EEB"/>
    <w:rsid w:val="0001737C"/>
    <w:rsid w:val="0002001F"/>
    <w:rsid w:val="0002005E"/>
    <w:rsid w:val="00020175"/>
    <w:rsid w:val="00022334"/>
    <w:rsid w:val="00023EF7"/>
    <w:rsid w:val="00024E68"/>
    <w:rsid w:val="000258EF"/>
    <w:rsid w:val="00025C12"/>
    <w:rsid w:val="000261FC"/>
    <w:rsid w:val="00027411"/>
    <w:rsid w:val="00034A64"/>
    <w:rsid w:val="0003516D"/>
    <w:rsid w:val="00036295"/>
    <w:rsid w:val="00040C2F"/>
    <w:rsid w:val="000423FE"/>
    <w:rsid w:val="00042A46"/>
    <w:rsid w:val="00043DDB"/>
    <w:rsid w:val="00045CC2"/>
    <w:rsid w:val="00045E65"/>
    <w:rsid w:val="00045F91"/>
    <w:rsid w:val="00046FC2"/>
    <w:rsid w:val="00047E3B"/>
    <w:rsid w:val="0005215B"/>
    <w:rsid w:val="000522E5"/>
    <w:rsid w:val="0005394A"/>
    <w:rsid w:val="000545FF"/>
    <w:rsid w:val="00054AB2"/>
    <w:rsid w:val="000568E1"/>
    <w:rsid w:val="000605EF"/>
    <w:rsid w:val="00063CCB"/>
    <w:rsid w:val="00063CE9"/>
    <w:rsid w:val="00064B17"/>
    <w:rsid w:val="00065FCB"/>
    <w:rsid w:val="000661DE"/>
    <w:rsid w:val="00066952"/>
    <w:rsid w:val="00067DAE"/>
    <w:rsid w:val="000700CD"/>
    <w:rsid w:val="000705C3"/>
    <w:rsid w:val="00071515"/>
    <w:rsid w:val="0007289E"/>
    <w:rsid w:val="00075F03"/>
    <w:rsid w:val="00076046"/>
    <w:rsid w:val="00076493"/>
    <w:rsid w:val="00080EE5"/>
    <w:rsid w:val="00081355"/>
    <w:rsid w:val="0008241D"/>
    <w:rsid w:val="00082A1C"/>
    <w:rsid w:val="00084C62"/>
    <w:rsid w:val="000853E8"/>
    <w:rsid w:val="000857EE"/>
    <w:rsid w:val="00085D45"/>
    <w:rsid w:val="00085DEC"/>
    <w:rsid w:val="000878E4"/>
    <w:rsid w:val="00087A37"/>
    <w:rsid w:val="00087AE9"/>
    <w:rsid w:val="00090239"/>
    <w:rsid w:val="00090625"/>
    <w:rsid w:val="00090D28"/>
    <w:rsid w:val="00093108"/>
    <w:rsid w:val="00093577"/>
    <w:rsid w:val="000935AC"/>
    <w:rsid w:val="00094EBA"/>
    <w:rsid w:val="000976D4"/>
    <w:rsid w:val="000977CE"/>
    <w:rsid w:val="000A1345"/>
    <w:rsid w:val="000A253E"/>
    <w:rsid w:val="000A34E7"/>
    <w:rsid w:val="000A3F68"/>
    <w:rsid w:val="000A7EFD"/>
    <w:rsid w:val="000A7FAE"/>
    <w:rsid w:val="000B0017"/>
    <w:rsid w:val="000B04C0"/>
    <w:rsid w:val="000B6176"/>
    <w:rsid w:val="000B7F26"/>
    <w:rsid w:val="000C06A0"/>
    <w:rsid w:val="000C16E4"/>
    <w:rsid w:val="000C3A92"/>
    <w:rsid w:val="000C480B"/>
    <w:rsid w:val="000C74E4"/>
    <w:rsid w:val="000D327F"/>
    <w:rsid w:val="000D32C7"/>
    <w:rsid w:val="000D72F2"/>
    <w:rsid w:val="000E2175"/>
    <w:rsid w:val="000E2D09"/>
    <w:rsid w:val="000E3B71"/>
    <w:rsid w:val="000E3CB0"/>
    <w:rsid w:val="000E6330"/>
    <w:rsid w:val="000E67CF"/>
    <w:rsid w:val="000E720A"/>
    <w:rsid w:val="000E72F4"/>
    <w:rsid w:val="000F0184"/>
    <w:rsid w:val="000F1749"/>
    <w:rsid w:val="000F1868"/>
    <w:rsid w:val="000F1922"/>
    <w:rsid w:val="000F3034"/>
    <w:rsid w:val="000F4B41"/>
    <w:rsid w:val="000F5426"/>
    <w:rsid w:val="000F5434"/>
    <w:rsid w:val="000F5C02"/>
    <w:rsid w:val="000F6190"/>
    <w:rsid w:val="000F69F9"/>
    <w:rsid w:val="000F70D0"/>
    <w:rsid w:val="000F759C"/>
    <w:rsid w:val="00100495"/>
    <w:rsid w:val="00101376"/>
    <w:rsid w:val="00102E01"/>
    <w:rsid w:val="00103368"/>
    <w:rsid w:val="00104070"/>
    <w:rsid w:val="00104B7E"/>
    <w:rsid w:val="00105CF8"/>
    <w:rsid w:val="00107807"/>
    <w:rsid w:val="00110B14"/>
    <w:rsid w:val="001118EA"/>
    <w:rsid w:val="001119C0"/>
    <w:rsid w:val="00112617"/>
    <w:rsid w:val="001127FD"/>
    <w:rsid w:val="001129E9"/>
    <w:rsid w:val="00112F2D"/>
    <w:rsid w:val="001132B4"/>
    <w:rsid w:val="001136A0"/>
    <w:rsid w:val="001139EB"/>
    <w:rsid w:val="00115F47"/>
    <w:rsid w:val="001201B0"/>
    <w:rsid w:val="001217AB"/>
    <w:rsid w:val="00124B84"/>
    <w:rsid w:val="00126B94"/>
    <w:rsid w:val="00127296"/>
    <w:rsid w:val="001311D4"/>
    <w:rsid w:val="00131C55"/>
    <w:rsid w:val="001364CA"/>
    <w:rsid w:val="00136570"/>
    <w:rsid w:val="00137780"/>
    <w:rsid w:val="00137AF7"/>
    <w:rsid w:val="00137ED4"/>
    <w:rsid w:val="00144248"/>
    <w:rsid w:val="001468CA"/>
    <w:rsid w:val="00147EFD"/>
    <w:rsid w:val="00147FCC"/>
    <w:rsid w:val="0015046D"/>
    <w:rsid w:val="00151DE5"/>
    <w:rsid w:val="00151F21"/>
    <w:rsid w:val="00153829"/>
    <w:rsid w:val="0015596F"/>
    <w:rsid w:val="00155BC4"/>
    <w:rsid w:val="0015603E"/>
    <w:rsid w:val="001563B1"/>
    <w:rsid w:val="0015669F"/>
    <w:rsid w:val="00156DFC"/>
    <w:rsid w:val="0015747F"/>
    <w:rsid w:val="00157D3A"/>
    <w:rsid w:val="00160AC7"/>
    <w:rsid w:val="00160FD9"/>
    <w:rsid w:val="00161515"/>
    <w:rsid w:val="0016252B"/>
    <w:rsid w:val="001649F0"/>
    <w:rsid w:val="00164F23"/>
    <w:rsid w:val="00164F30"/>
    <w:rsid w:val="00165667"/>
    <w:rsid w:val="00165B85"/>
    <w:rsid w:val="00165F32"/>
    <w:rsid w:val="0017005C"/>
    <w:rsid w:val="001708FD"/>
    <w:rsid w:val="00171C8E"/>
    <w:rsid w:val="00171DF8"/>
    <w:rsid w:val="00171E71"/>
    <w:rsid w:val="0017302E"/>
    <w:rsid w:val="0017324A"/>
    <w:rsid w:val="001742A6"/>
    <w:rsid w:val="00175020"/>
    <w:rsid w:val="00175D49"/>
    <w:rsid w:val="00176D12"/>
    <w:rsid w:val="001813AF"/>
    <w:rsid w:val="00181656"/>
    <w:rsid w:val="001833FF"/>
    <w:rsid w:val="00183C2A"/>
    <w:rsid w:val="00184257"/>
    <w:rsid w:val="00184B46"/>
    <w:rsid w:val="00185B9D"/>
    <w:rsid w:val="0018648D"/>
    <w:rsid w:val="001877D1"/>
    <w:rsid w:val="00187EB3"/>
    <w:rsid w:val="001908D4"/>
    <w:rsid w:val="001908F8"/>
    <w:rsid w:val="00191109"/>
    <w:rsid w:val="00191A28"/>
    <w:rsid w:val="0019311F"/>
    <w:rsid w:val="00193EA6"/>
    <w:rsid w:val="00193EE4"/>
    <w:rsid w:val="00196489"/>
    <w:rsid w:val="00196611"/>
    <w:rsid w:val="0019679D"/>
    <w:rsid w:val="00196BD9"/>
    <w:rsid w:val="00196FAF"/>
    <w:rsid w:val="001A09CA"/>
    <w:rsid w:val="001A1378"/>
    <w:rsid w:val="001A2C58"/>
    <w:rsid w:val="001A2EFC"/>
    <w:rsid w:val="001A2F14"/>
    <w:rsid w:val="001A43B1"/>
    <w:rsid w:val="001A5576"/>
    <w:rsid w:val="001A7879"/>
    <w:rsid w:val="001A7E22"/>
    <w:rsid w:val="001A7E35"/>
    <w:rsid w:val="001B0282"/>
    <w:rsid w:val="001B0471"/>
    <w:rsid w:val="001B0F17"/>
    <w:rsid w:val="001B0FE7"/>
    <w:rsid w:val="001B197E"/>
    <w:rsid w:val="001B1CB4"/>
    <w:rsid w:val="001B1F20"/>
    <w:rsid w:val="001B2CC9"/>
    <w:rsid w:val="001B2D54"/>
    <w:rsid w:val="001B2E07"/>
    <w:rsid w:val="001B424C"/>
    <w:rsid w:val="001B66BF"/>
    <w:rsid w:val="001B7AB7"/>
    <w:rsid w:val="001C2DDF"/>
    <w:rsid w:val="001C49C3"/>
    <w:rsid w:val="001C49E2"/>
    <w:rsid w:val="001C4FE8"/>
    <w:rsid w:val="001C75F3"/>
    <w:rsid w:val="001C784A"/>
    <w:rsid w:val="001D05E8"/>
    <w:rsid w:val="001D0921"/>
    <w:rsid w:val="001D0A68"/>
    <w:rsid w:val="001D2582"/>
    <w:rsid w:val="001D25A6"/>
    <w:rsid w:val="001D2B69"/>
    <w:rsid w:val="001D3A70"/>
    <w:rsid w:val="001D4CCF"/>
    <w:rsid w:val="001D5A13"/>
    <w:rsid w:val="001D60F7"/>
    <w:rsid w:val="001D66DF"/>
    <w:rsid w:val="001D74A4"/>
    <w:rsid w:val="001D7A41"/>
    <w:rsid w:val="001E3A09"/>
    <w:rsid w:val="001E4285"/>
    <w:rsid w:val="001E6684"/>
    <w:rsid w:val="001E684F"/>
    <w:rsid w:val="001E7B7E"/>
    <w:rsid w:val="001E7F15"/>
    <w:rsid w:val="001F009B"/>
    <w:rsid w:val="001F04D2"/>
    <w:rsid w:val="001F09C7"/>
    <w:rsid w:val="001F3C8D"/>
    <w:rsid w:val="001F3E5F"/>
    <w:rsid w:val="001F5A8D"/>
    <w:rsid w:val="001F5C95"/>
    <w:rsid w:val="001F66D5"/>
    <w:rsid w:val="001F6B9E"/>
    <w:rsid w:val="0020002D"/>
    <w:rsid w:val="002003D2"/>
    <w:rsid w:val="002011FE"/>
    <w:rsid w:val="00201748"/>
    <w:rsid w:val="00202265"/>
    <w:rsid w:val="0020286B"/>
    <w:rsid w:val="00202C32"/>
    <w:rsid w:val="002042C9"/>
    <w:rsid w:val="00204573"/>
    <w:rsid w:val="0020572C"/>
    <w:rsid w:val="00206009"/>
    <w:rsid w:val="00206117"/>
    <w:rsid w:val="002116AC"/>
    <w:rsid w:val="00211C98"/>
    <w:rsid w:val="0021354A"/>
    <w:rsid w:val="00213A39"/>
    <w:rsid w:val="0021701D"/>
    <w:rsid w:val="00217525"/>
    <w:rsid w:val="00217DEB"/>
    <w:rsid w:val="00220733"/>
    <w:rsid w:val="002216F7"/>
    <w:rsid w:val="00221B07"/>
    <w:rsid w:val="00222536"/>
    <w:rsid w:val="0022287B"/>
    <w:rsid w:val="00222E3D"/>
    <w:rsid w:val="002232AD"/>
    <w:rsid w:val="002244E5"/>
    <w:rsid w:val="00225C8D"/>
    <w:rsid w:val="00226846"/>
    <w:rsid w:val="002269CA"/>
    <w:rsid w:val="002271F3"/>
    <w:rsid w:val="0022788F"/>
    <w:rsid w:val="0023011C"/>
    <w:rsid w:val="00230663"/>
    <w:rsid w:val="00231164"/>
    <w:rsid w:val="00231482"/>
    <w:rsid w:val="0023392F"/>
    <w:rsid w:val="00234600"/>
    <w:rsid w:val="0023655E"/>
    <w:rsid w:val="0024055F"/>
    <w:rsid w:val="00240990"/>
    <w:rsid w:val="00241804"/>
    <w:rsid w:val="00245E24"/>
    <w:rsid w:val="00246E76"/>
    <w:rsid w:val="00247E09"/>
    <w:rsid w:val="00251841"/>
    <w:rsid w:val="002521B7"/>
    <w:rsid w:val="00252210"/>
    <w:rsid w:val="002524E3"/>
    <w:rsid w:val="0025388B"/>
    <w:rsid w:val="0025422B"/>
    <w:rsid w:val="002561E8"/>
    <w:rsid w:val="002611D7"/>
    <w:rsid w:val="002618FA"/>
    <w:rsid w:val="00261D19"/>
    <w:rsid w:val="00263E19"/>
    <w:rsid w:val="00264B4C"/>
    <w:rsid w:val="002651BC"/>
    <w:rsid w:val="00266152"/>
    <w:rsid w:val="00266B20"/>
    <w:rsid w:val="00267B4D"/>
    <w:rsid w:val="00270A41"/>
    <w:rsid w:val="00270BDA"/>
    <w:rsid w:val="00274D01"/>
    <w:rsid w:val="00275D32"/>
    <w:rsid w:val="00276204"/>
    <w:rsid w:val="002770E9"/>
    <w:rsid w:val="0027752E"/>
    <w:rsid w:val="00280402"/>
    <w:rsid w:val="002813BF"/>
    <w:rsid w:val="00284C08"/>
    <w:rsid w:val="0029014A"/>
    <w:rsid w:val="0029073F"/>
    <w:rsid w:val="0029136D"/>
    <w:rsid w:val="0029175F"/>
    <w:rsid w:val="00291E6C"/>
    <w:rsid w:val="00292299"/>
    <w:rsid w:val="0029314B"/>
    <w:rsid w:val="002931E7"/>
    <w:rsid w:val="00294C17"/>
    <w:rsid w:val="002960BC"/>
    <w:rsid w:val="00296601"/>
    <w:rsid w:val="00296840"/>
    <w:rsid w:val="00296850"/>
    <w:rsid w:val="002A0427"/>
    <w:rsid w:val="002A06B3"/>
    <w:rsid w:val="002A0DF8"/>
    <w:rsid w:val="002A1342"/>
    <w:rsid w:val="002A1421"/>
    <w:rsid w:val="002A1F2B"/>
    <w:rsid w:val="002A1F8D"/>
    <w:rsid w:val="002A2897"/>
    <w:rsid w:val="002A51B4"/>
    <w:rsid w:val="002A53E2"/>
    <w:rsid w:val="002A6372"/>
    <w:rsid w:val="002B14AE"/>
    <w:rsid w:val="002B1C0C"/>
    <w:rsid w:val="002B2E85"/>
    <w:rsid w:val="002B2EE5"/>
    <w:rsid w:val="002B41B4"/>
    <w:rsid w:val="002B5A3F"/>
    <w:rsid w:val="002B5D87"/>
    <w:rsid w:val="002B65E1"/>
    <w:rsid w:val="002B6821"/>
    <w:rsid w:val="002B7B32"/>
    <w:rsid w:val="002B7B9D"/>
    <w:rsid w:val="002C0E34"/>
    <w:rsid w:val="002C1799"/>
    <w:rsid w:val="002C1DF2"/>
    <w:rsid w:val="002C28E3"/>
    <w:rsid w:val="002C2D49"/>
    <w:rsid w:val="002C47F9"/>
    <w:rsid w:val="002D0788"/>
    <w:rsid w:val="002D16C9"/>
    <w:rsid w:val="002D2445"/>
    <w:rsid w:val="002D2585"/>
    <w:rsid w:val="002D29B6"/>
    <w:rsid w:val="002D3447"/>
    <w:rsid w:val="002D3E43"/>
    <w:rsid w:val="002D5589"/>
    <w:rsid w:val="002D631A"/>
    <w:rsid w:val="002E216D"/>
    <w:rsid w:val="002E22A5"/>
    <w:rsid w:val="002E32BD"/>
    <w:rsid w:val="002E4490"/>
    <w:rsid w:val="002E5A18"/>
    <w:rsid w:val="002E5D0C"/>
    <w:rsid w:val="002E7909"/>
    <w:rsid w:val="002F0AA6"/>
    <w:rsid w:val="002F0E80"/>
    <w:rsid w:val="002F290E"/>
    <w:rsid w:val="002F2D24"/>
    <w:rsid w:val="002F307F"/>
    <w:rsid w:val="002F3B59"/>
    <w:rsid w:val="002F6849"/>
    <w:rsid w:val="002F6DED"/>
    <w:rsid w:val="002F7BA0"/>
    <w:rsid w:val="002F7CF3"/>
    <w:rsid w:val="003017E0"/>
    <w:rsid w:val="003026C2"/>
    <w:rsid w:val="00302EEE"/>
    <w:rsid w:val="00303184"/>
    <w:rsid w:val="00303DE9"/>
    <w:rsid w:val="00304F1A"/>
    <w:rsid w:val="003055AF"/>
    <w:rsid w:val="00306D89"/>
    <w:rsid w:val="0031094F"/>
    <w:rsid w:val="00310D26"/>
    <w:rsid w:val="00312BBC"/>
    <w:rsid w:val="00313327"/>
    <w:rsid w:val="003150AB"/>
    <w:rsid w:val="00315F07"/>
    <w:rsid w:val="003163EF"/>
    <w:rsid w:val="00316AD5"/>
    <w:rsid w:val="00317259"/>
    <w:rsid w:val="00320B28"/>
    <w:rsid w:val="00322645"/>
    <w:rsid w:val="00326DF9"/>
    <w:rsid w:val="00326FEB"/>
    <w:rsid w:val="00330087"/>
    <w:rsid w:val="00331BC5"/>
    <w:rsid w:val="00331C34"/>
    <w:rsid w:val="00332321"/>
    <w:rsid w:val="003323E7"/>
    <w:rsid w:val="00332400"/>
    <w:rsid w:val="00332D78"/>
    <w:rsid w:val="0033639C"/>
    <w:rsid w:val="00336516"/>
    <w:rsid w:val="003365A8"/>
    <w:rsid w:val="003379E4"/>
    <w:rsid w:val="00337F62"/>
    <w:rsid w:val="00342791"/>
    <w:rsid w:val="00342C43"/>
    <w:rsid w:val="00342DE4"/>
    <w:rsid w:val="00344630"/>
    <w:rsid w:val="00345986"/>
    <w:rsid w:val="00345E01"/>
    <w:rsid w:val="00350C85"/>
    <w:rsid w:val="00352A73"/>
    <w:rsid w:val="003533B6"/>
    <w:rsid w:val="00354B4D"/>
    <w:rsid w:val="003555E8"/>
    <w:rsid w:val="00356358"/>
    <w:rsid w:val="00356F0A"/>
    <w:rsid w:val="0036067C"/>
    <w:rsid w:val="00360827"/>
    <w:rsid w:val="00362137"/>
    <w:rsid w:val="00362A00"/>
    <w:rsid w:val="0036358B"/>
    <w:rsid w:val="00364368"/>
    <w:rsid w:val="003645D9"/>
    <w:rsid w:val="00366BC5"/>
    <w:rsid w:val="0037071A"/>
    <w:rsid w:val="003717DE"/>
    <w:rsid w:val="0037208F"/>
    <w:rsid w:val="003720AB"/>
    <w:rsid w:val="003751F4"/>
    <w:rsid w:val="00375E8D"/>
    <w:rsid w:val="00376251"/>
    <w:rsid w:val="00376690"/>
    <w:rsid w:val="00376A6B"/>
    <w:rsid w:val="003816BF"/>
    <w:rsid w:val="00381FEC"/>
    <w:rsid w:val="003829A1"/>
    <w:rsid w:val="00383167"/>
    <w:rsid w:val="003833B1"/>
    <w:rsid w:val="00383738"/>
    <w:rsid w:val="003838BA"/>
    <w:rsid w:val="003849F0"/>
    <w:rsid w:val="00385865"/>
    <w:rsid w:val="00386CEE"/>
    <w:rsid w:val="00387F18"/>
    <w:rsid w:val="00390350"/>
    <w:rsid w:val="00390906"/>
    <w:rsid w:val="00391401"/>
    <w:rsid w:val="00391DBE"/>
    <w:rsid w:val="00392877"/>
    <w:rsid w:val="00392B80"/>
    <w:rsid w:val="0039321B"/>
    <w:rsid w:val="00393E2F"/>
    <w:rsid w:val="0039405A"/>
    <w:rsid w:val="00394349"/>
    <w:rsid w:val="00395208"/>
    <w:rsid w:val="003964B7"/>
    <w:rsid w:val="0039724D"/>
    <w:rsid w:val="003A050F"/>
    <w:rsid w:val="003A09D6"/>
    <w:rsid w:val="003A310B"/>
    <w:rsid w:val="003A4EAB"/>
    <w:rsid w:val="003A6723"/>
    <w:rsid w:val="003A78D3"/>
    <w:rsid w:val="003B0B0D"/>
    <w:rsid w:val="003B0FAC"/>
    <w:rsid w:val="003B11EE"/>
    <w:rsid w:val="003B41EE"/>
    <w:rsid w:val="003B4C4C"/>
    <w:rsid w:val="003B56FF"/>
    <w:rsid w:val="003B60CC"/>
    <w:rsid w:val="003B61C9"/>
    <w:rsid w:val="003B6E8A"/>
    <w:rsid w:val="003C0781"/>
    <w:rsid w:val="003C19FE"/>
    <w:rsid w:val="003C2601"/>
    <w:rsid w:val="003C2C4F"/>
    <w:rsid w:val="003C2CA0"/>
    <w:rsid w:val="003C33D1"/>
    <w:rsid w:val="003C37E6"/>
    <w:rsid w:val="003C3ABD"/>
    <w:rsid w:val="003C470E"/>
    <w:rsid w:val="003C758E"/>
    <w:rsid w:val="003D05C6"/>
    <w:rsid w:val="003D08A4"/>
    <w:rsid w:val="003D1B00"/>
    <w:rsid w:val="003D2508"/>
    <w:rsid w:val="003D396E"/>
    <w:rsid w:val="003D458E"/>
    <w:rsid w:val="003D49E3"/>
    <w:rsid w:val="003D5CB4"/>
    <w:rsid w:val="003D62AE"/>
    <w:rsid w:val="003D6474"/>
    <w:rsid w:val="003D648B"/>
    <w:rsid w:val="003D67F5"/>
    <w:rsid w:val="003D76C0"/>
    <w:rsid w:val="003D7BCF"/>
    <w:rsid w:val="003E00DD"/>
    <w:rsid w:val="003E1E47"/>
    <w:rsid w:val="003E2463"/>
    <w:rsid w:val="003E4B32"/>
    <w:rsid w:val="003E4F55"/>
    <w:rsid w:val="003E5977"/>
    <w:rsid w:val="003E5AAD"/>
    <w:rsid w:val="003E68E3"/>
    <w:rsid w:val="003E7B51"/>
    <w:rsid w:val="003F0F0B"/>
    <w:rsid w:val="003F1A54"/>
    <w:rsid w:val="003F30C2"/>
    <w:rsid w:val="003F31E4"/>
    <w:rsid w:val="003F483B"/>
    <w:rsid w:val="003F4918"/>
    <w:rsid w:val="003F51B1"/>
    <w:rsid w:val="003F5CAF"/>
    <w:rsid w:val="003F6F21"/>
    <w:rsid w:val="003F732F"/>
    <w:rsid w:val="003F7CA6"/>
    <w:rsid w:val="003F7FCD"/>
    <w:rsid w:val="00403661"/>
    <w:rsid w:val="0040557F"/>
    <w:rsid w:val="00406606"/>
    <w:rsid w:val="00406E90"/>
    <w:rsid w:val="00407D3C"/>
    <w:rsid w:val="0041041D"/>
    <w:rsid w:val="00411178"/>
    <w:rsid w:val="004118D1"/>
    <w:rsid w:val="00411916"/>
    <w:rsid w:val="00412056"/>
    <w:rsid w:val="004133F6"/>
    <w:rsid w:val="00413E01"/>
    <w:rsid w:val="004156DB"/>
    <w:rsid w:val="00415F03"/>
    <w:rsid w:val="00416BBA"/>
    <w:rsid w:val="00417771"/>
    <w:rsid w:val="0042020B"/>
    <w:rsid w:val="00420B75"/>
    <w:rsid w:val="00421066"/>
    <w:rsid w:val="00421F71"/>
    <w:rsid w:val="00423327"/>
    <w:rsid w:val="0042386D"/>
    <w:rsid w:val="00423A06"/>
    <w:rsid w:val="004276A0"/>
    <w:rsid w:val="00427F4C"/>
    <w:rsid w:val="00430689"/>
    <w:rsid w:val="00430882"/>
    <w:rsid w:val="00435A1A"/>
    <w:rsid w:val="0043743C"/>
    <w:rsid w:val="00437BAA"/>
    <w:rsid w:val="004407FE"/>
    <w:rsid w:val="00441506"/>
    <w:rsid w:val="004421A9"/>
    <w:rsid w:val="0044244E"/>
    <w:rsid w:val="00442644"/>
    <w:rsid w:val="0044337C"/>
    <w:rsid w:val="00445319"/>
    <w:rsid w:val="00445622"/>
    <w:rsid w:val="00445749"/>
    <w:rsid w:val="004465B6"/>
    <w:rsid w:val="00446C54"/>
    <w:rsid w:val="0045023E"/>
    <w:rsid w:val="004515F2"/>
    <w:rsid w:val="00454225"/>
    <w:rsid w:val="00455366"/>
    <w:rsid w:val="00455C27"/>
    <w:rsid w:val="00455EE1"/>
    <w:rsid w:val="00456452"/>
    <w:rsid w:val="0045753D"/>
    <w:rsid w:val="00460EE5"/>
    <w:rsid w:val="0046278A"/>
    <w:rsid w:val="004637A6"/>
    <w:rsid w:val="00463C7F"/>
    <w:rsid w:val="00464891"/>
    <w:rsid w:val="00465B66"/>
    <w:rsid w:val="0046786C"/>
    <w:rsid w:val="00467DE5"/>
    <w:rsid w:val="004720FA"/>
    <w:rsid w:val="00473108"/>
    <w:rsid w:val="0047406E"/>
    <w:rsid w:val="00474634"/>
    <w:rsid w:val="00475EBE"/>
    <w:rsid w:val="00476AF7"/>
    <w:rsid w:val="00476DDA"/>
    <w:rsid w:val="0047735B"/>
    <w:rsid w:val="004778C6"/>
    <w:rsid w:val="00477D2B"/>
    <w:rsid w:val="00480801"/>
    <w:rsid w:val="004820EB"/>
    <w:rsid w:val="004854AF"/>
    <w:rsid w:val="0048643B"/>
    <w:rsid w:val="00487581"/>
    <w:rsid w:val="004903F2"/>
    <w:rsid w:val="004904C1"/>
    <w:rsid w:val="00492D39"/>
    <w:rsid w:val="0049359F"/>
    <w:rsid w:val="00495352"/>
    <w:rsid w:val="00495FB8"/>
    <w:rsid w:val="004A0010"/>
    <w:rsid w:val="004A21E9"/>
    <w:rsid w:val="004A5A4C"/>
    <w:rsid w:val="004A7834"/>
    <w:rsid w:val="004B1D47"/>
    <w:rsid w:val="004B26F7"/>
    <w:rsid w:val="004B3CDA"/>
    <w:rsid w:val="004B4FB7"/>
    <w:rsid w:val="004B5004"/>
    <w:rsid w:val="004B576B"/>
    <w:rsid w:val="004B5AF6"/>
    <w:rsid w:val="004B5C24"/>
    <w:rsid w:val="004B65D5"/>
    <w:rsid w:val="004B6BBC"/>
    <w:rsid w:val="004B767D"/>
    <w:rsid w:val="004C22C5"/>
    <w:rsid w:val="004C2928"/>
    <w:rsid w:val="004C2C50"/>
    <w:rsid w:val="004C51AC"/>
    <w:rsid w:val="004C52DE"/>
    <w:rsid w:val="004C70C2"/>
    <w:rsid w:val="004D0825"/>
    <w:rsid w:val="004D0D5A"/>
    <w:rsid w:val="004D0EE7"/>
    <w:rsid w:val="004D194B"/>
    <w:rsid w:val="004D2267"/>
    <w:rsid w:val="004D3802"/>
    <w:rsid w:val="004D3D9D"/>
    <w:rsid w:val="004D3EAC"/>
    <w:rsid w:val="004D564B"/>
    <w:rsid w:val="004D610F"/>
    <w:rsid w:val="004D662E"/>
    <w:rsid w:val="004D7BF8"/>
    <w:rsid w:val="004E1E98"/>
    <w:rsid w:val="004E2C13"/>
    <w:rsid w:val="004E5808"/>
    <w:rsid w:val="004E5E26"/>
    <w:rsid w:val="004E6423"/>
    <w:rsid w:val="004E7E53"/>
    <w:rsid w:val="004F0D81"/>
    <w:rsid w:val="004F0DD3"/>
    <w:rsid w:val="004F1236"/>
    <w:rsid w:val="004F13EC"/>
    <w:rsid w:val="004F1B30"/>
    <w:rsid w:val="004F1C9A"/>
    <w:rsid w:val="004F2DC2"/>
    <w:rsid w:val="004F3137"/>
    <w:rsid w:val="004F4EF4"/>
    <w:rsid w:val="004F59C5"/>
    <w:rsid w:val="004F5D8D"/>
    <w:rsid w:val="004F6C9B"/>
    <w:rsid w:val="004F724E"/>
    <w:rsid w:val="004F78B6"/>
    <w:rsid w:val="00500CF4"/>
    <w:rsid w:val="00501614"/>
    <w:rsid w:val="0050167E"/>
    <w:rsid w:val="00501CB7"/>
    <w:rsid w:val="005020A8"/>
    <w:rsid w:val="00502730"/>
    <w:rsid w:val="00502D67"/>
    <w:rsid w:val="00504EB1"/>
    <w:rsid w:val="00507086"/>
    <w:rsid w:val="005103B1"/>
    <w:rsid w:val="00512810"/>
    <w:rsid w:val="0051314B"/>
    <w:rsid w:val="00516DCA"/>
    <w:rsid w:val="0051790E"/>
    <w:rsid w:val="00520DC7"/>
    <w:rsid w:val="00523A3C"/>
    <w:rsid w:val="00523B89"/>
    <w:rsid w:val="00524858"/>
    <w:rsid w:val="00525495"/>
    <w:rsid w:val="00525B69"/>
    <w:rsid w:val="005273A6"/>
    <w:rsid w:val="00527439"/>
    <w:rsid w:val="00530428"/>
    <w:rsid w:val="005311FD"/>
    <w:rsid w:val="005312B7"/>
    <w:rsid w:val="00534CB0"/>
    <w:rsid w:val="00535F7C"/>
    <w:rsid w:val="005374BB"/>
    <w:rsid w:val="00542B01"/>
    <w:rsid w:val="005431E4"/>
    <w:rsid w:val="005437EA"/>
    <w:rsid w:val="005503E6"/>
    <w:rsid w:val="0055168D"/>
    <w:rsid w:val="00551C7D"/>
    <w:rsid w:val="00552056"/>
    <w:rsid w:val="00553468"/>
    <w:rsid w:val="005539FA"/>
    <w:rsid w:val="005542D4"/>
    <w:rsid w:val="005647F0"/>
    <w:rsid w:val="00566802"/>
    <w:rsid w:val="00566B45"/>
    <w:rsid w:val="00566D4D"/>
    <w:rsid w:val="005676EF"/>
    <w:rsid w:val="00570993"/>
    <w:rsid w:val="00570E35"/>
    <w:rsid w:val="005711E4"/>
    <w:rsid w:val="00572517"/>
    <w:rsid w:val="00572BB3"/>
    <w:rsid w:val="0057349B"/>
    <w:rsid w:val="005773AB"/>
    <w:rsid w:val="005810FD"/>
    <w:rsid w:val="0058133D"/>
    <w:rsid w:val="0058169A"/>
    <w:rsid w:val="00581E03"/>
    <w:rsid w:val="00581E4E"/>
    <w:rsid w:val="00582B88"/>
    <w:rsid w:val="00582C5B"/>
    <w:rsid w:val="00582F7E"/>
    <w:rsid w:val="005830C5"/>
    <w:rsid w:val="0058330D"/>
    <w:rsid w:val="005840F1"/>
    <w:rsid w:val="00584D45"/>
    <w:rsid w:val="005854A5"/>
    <w:rsid w:val="005857A0"/>
    <w:rsid w:val="0058666C"/>
    <w:rsid w:val="005902FA"/>
    <w:rsid w:val="00590B4C"/>
    <w:rsid w:val="00591BD6"/>
    <w:rsid w:val="0059217C"/>
    <w:rsid w:val="00592D63"/>
    <w:rsid w:val="00595C0E"/>
    <w:rsid w:val="005A22C9"/>
    <w:rsid w:val="005A4172"/>
    <w:rsid w:val="005A4B49"/>
    <w:rsid w:val="005A4BA5"/>
    <w:rsid w:val="005A60AA"/>
    <w:rsid w:val="005A6511"/>
    <w:rsid w:val="005A6550"/>
    <w:rsid w:val="005A7541"/>
    <w:rsid w:val="005B06CF"/>
    <w:rsid w:val="005B0921"/>
    <w:rsid w:val="005B0F49"/>
    <w:rsid w:val="005B1206"/>
    <w:rsid w:val="005B182E"/>
    <w:rsid w:val="005B236F"/>
    <w:rsid w:val="005B35B8"/>
    <w:rsid w:val="005B3822"/>
    <w:rsid w:val="005B3A8D"/>
    <w:rsid w:val="005B3EBF"/>
    <w:rsid w:val="005B4FA7"/>
    <w:rsid w:val="005B57F2"/>
    <w:rsid w:val="005B6DEB"/>
    <w:rsid w:val="005B784E"/>
    <w:rsid w:val="005B7BA3"/>
    <w:rsid w:val="005C107A"/>
    <w:rsid w:val="005C2F1E"/>
    <w:rsid w:val="005C3228"/>
    <w:rsid w:val="005C364B"/>
    <w:rsid w:val="005C3CC1"/>
    <w:rsid w:val="005C5F43"/>
    <w:rsid w:val="005C64CE"/>
    <w:rsid w:val="005C75D9"/>
    <w:rsid w:val="005D23E4"/>
    <w:rsid w:val="005D24B1"/>
    <w:rsid w:val="005D424A"/>
    <w:rsid w:val="005D44A9"/>
    <w:rsid w:val="005D4F75"/>
    <w:rsid w:val="005D6830"/>
    <w:rsid w:val="005D6A24"/>
    <w:rsid w:val="005D6AF2"/>
    <w:rsid w:val="005E0376"/>
    <w:rsid w:val="005E0A26"/>
    <w:rsid w:val="005E0FDD"/>
    <w:rsid w:val="005E1383"/>
    <w:rsid w:val="005E2FA3"/>
    <w:rsid w:val="005E342D"/>
    <w:rsid w:val="005E3EC1"/>
    <w:rsid w:val="005E4645"/>
    <w:rsid w:val="005E4A14"/>
    <w:rsid w:val="005E51D5"/>
    <w:rsid w:val="005E60A4"/>
    <w:rsid w:val="005E621D"/>
    <w:rsid w:val="005E644A"/>
    <w:rsid w:val="005E7492"/>
    <w:rsid w:val="005E7574"/>
    <w:rsid w:val="005E7733"/>
    <w:rsid w:val="005E7817"/>
    <w:rsid w:val="005E7B1C"/>
    <w:rsid w:val="005F0273"/>
    <w:rsid w:val="005F06C1"/>
    <w:rsid w:val="005F48AA"/>
    <w:rsid w:val="005F54A1"/>
    <w:rsid w:val="005F64D9"/>
    <w:rsid w:val="00600812"/>
    <w:rsid w:val="00600ADA"/>
    <w:rsid w:val="00600D14"/>
    <w:rsid w:val="00605C38"/>
    <w:rsid w:val="0060620A"/>
    <w:rsid w:val="0060654E"/>
    <w:rsid w:val="0060717D"/>
    <w:rsid w:val="00607747"/>
    <w:rsid w:val="0061051F"/>
    <w:rsid w:val="006115E0"/>
    <w:rsid w:val="00611C04"/>
    <w:rsid w:val="006130F6"/>
    <w:rsid w:val="006134EA"/>
    <w:rsid w:val="006136EF"/>
    <w:rsid w:val="00613989"/>
    <w:rsid w:val="00613A9E"/>
    <w:rsid w:val="00613CE1"/>
    <w:rsid w:val="0061496B"/>
    <w:rsid w:val="006157A9"/>
    <w:rsid w:val="00615ACF"/>
    <w:rsid w:val="00620409"/>
    <w:rsid w:val="00622639"/>
    <w:rsid w:val="00623689"/>
    <w:rsid w:val="00623F94"/>
    <w:rsid w:val="00624936"/>
    <w:rsid w:val="00625AEA"/>
    <w:rsid w:val="0062777B"/>
    <w:rsid w:val="0063166F"/>
    <w:rsid w:val="00631892"/>
    <w:rsid w:val="00631B1B"/>
    <w:rsid w:val="00631F96"/>
    <w:rsid w:val="00632413"/>
    <w:rsid w:val="006332AE"/>
    <w:rsid w:val="00633505"/>
    <w:rsid w:val="00633D84"/>
    <w:rsid w:val="00635741"/>
    <w:rsid w:val="00635A4C"/>
    <w:rsid w:val="006365EF"/>
    <w:rsid w:val="00637556"/>
    <w:rsid w:val="006403CA"/>
    <w:rsid w:val="0064107D"/>
    <w:rsid w:val="006440C1"/>
    <w:rsid w:val="00645361"/>
    <w:rsid w:val="00645A0C"/>
    <w:rsid w:val="00647024"/>
    <w:rsid w:val="006479A8"/>
    <w:rsid w:val="00647E1E"/>
    <w:rsid w:val="00647E8E"/>
    <w:rsid w:val="0065044A"/>
    <w:rsid w:val="006504AF"/>
    <w:rsid w:val="0065184C"/>
    <w:rsid w:val="00652328"/>
    <w:rsid w:val="00652715"/>
    <w:rsid w:val="00653826"/>
    <w:rsid w:val="00653C9E"/>
    <w:rsid w:val="00653F77"/>
    <w:rsid w:val="0065495E"/>
    <w:rsid w:val="00654F8A"/>
    <w:rsid w:val="00655729"/>
    <w:rsid w:val="00656580"/>
    <w:rsid w:val="00656711"/>
    <w:rsid w:val="00657025"/>
    <w:rsid w:val="00657082"/>
    <w:rsid w:val="0065713A"/>
    <w:rsid w:val="00657E3B"/>
    <w:rsid w:val="00660B47"/>
    <w:rsid w:val="00660C37"/>
    <w:rsid w:val="00662879"/>
    <w:rsid w:val="006634AB"/>
    <w:rsid w:val="006637CB"/>
    <w:rsid w:val="00663A0F"/>
    <w:rsid w:val="00663EA4"/>
    <w:rsid w:val="006642E4"/>
    <w:rsid w:val="0066468E"/>
    <w:rsid w:val="006647E0"/>
    <w:rsid w:val="00666629"/>
    <w:rsid w:val="0067001B"/>
    <w:rsid w:val="0067052C"/>
    <w:rsid w:val="00670C52"/>
    <w:rsid w:val="0067124D"/>
    <w:rsid w:val="0067145D"/>
    <w:rsid w:val="00672898"/>
    <w:rsid w:val="00674162"/>
    <w:rsid w:val="0067460E"/>
    <w:rsid w:val="00675E7B"/>
    <w:rsid w:val="00676970"/>
    <w:rsid w:val="006774FA"/>
    <w:rsid w:val="00680BD4"/>
    <w:rsid w:val="0068199A"/>
    <w:rsid w:val="00681A1F"/>
    <w:rsid w:val="00681B54"/>
    <w:rsid w:val="006828F5"/>
    <w:rsid w:val="006839AB"/>
    <w:rsid w:val="006851CB"/>
    <w:rsid w:val="00685938"/>
    <w:rsid w:val="00685C55"/>
    <w:rsid w:val="0068689F"/>
    <w:rsid w:val="00687C9E"/>
    <w:rsid w:val="00693335"/>
    <w:rsid w:val="00693539"/>
    <w:rsid w:val="006938C8"/>
    <w:rsid w:val="0069497A"/>
    <w:rsid w:val="00697341"/>
    <w:rsid w:val="00697F04"/>
    <w:rsid w:val="00697FB3"/>
    <w:rsid w:val="006A04EB"/>
    <w:rsid w:val="006A0DD3"/>
    <w:rsid w:val="006A1B24"/>
    <w:rsid w:val="006A1FCE"/>
    <w:rsid w:val="006A4944"/>
    <w:rsid w:val="006A5512"/>
    <w:rsid w:val="006A5A4E"/>
    <w:rsid w:val="006A7036"/>
    <w:rsid w:val="006A7124"/>
    <w:rsid w:val="006A79D9"/>
    <w:rsid w:val="006B0A33"/>
    <w:rsid w:val="006B0C2B"/>
    <w:rsid w:val="006B1188"/>
    <w:rsid w:val="006B3CE6"/>
    <w:rsid w:val="006B3DD0"/>
    <w:rsid w:val="006B566A"/>
    <w:rsid w:val="006B623B"/>
    <w:rsid w:val="006C067C"/>
    <w:rsid w:val="006C2A7C"/>
    <w:rsid w:val="006C51D6"/>
    <w:rsid w:val="006C55F3"/>
    <w:rsid w:val="006C654D"/>
    <w:rsid w:val="006C6953"/>
    <w:rsid w:val="006D212D"/>
    <w:rsid w:val="006D2275"/>
    <w:rsid w:val="006D26F2"/>
    <w:rsid w:val="006D35BA"/>
    <w:rsid w:val="006D5862"/>
    <w:rsid w:val="006D6210"/>
    <w:rsid w:val="006D7F7C"/>
    <w:rsid w:val="006E0DFB"/>
    <w:rsid w:val="006E15BE"/>
    <w:rsid w:val="006E15CC"/>
    <w:rsid w:val="006E328C"/>
    <w:rsid w:val="006E3427"/>
    <w:rsid w:val="006E4B66"/>
    <w:rsid w:val="006E5152"/>
    <w:rsid w:val="006E5FF0"/>
    <w:rsid w:val="006E6150"/>
    <w:rsid w:val="006E71BC"/>
    <w:rsid w:val="006E7AFA"/>
    <w:rsid w:val="006F281E"/>
    <w:rsid w:val="006F3DAB"/>
    <w:rsid w:val="006F4503"/>
    <w:rsid w:val="006F4E9B"/>
    <w:rsid w:val="006F5376"/>
    <w:rsid w:val="006F5E33"/>
    <w:rsid w:val="006F61BB"/>
    <w:rsid w:val="006F620B"/>
    <w:rsid w:val="006F7494"/>
    <w:rsid w:val="006F7CA2"/>
    <w:rsid w:val="007018C8"/>
    <w:rsid w:val="00701A5F"/>
    <w:rsid w:val="00701EC6"/>
    <w:rsid w:val="00702E9C"/>
    <w:rsid w:val="00703519"/>
    <w:rsid w:val="007037D2"/>
    <w:rsid w:val="00703ACB"/>
    <w:rsid w:val="00705CDC"/>
    <w:rsid w:val="007070FA"/>
    <w:rsid w:val="00707230"/>
    <w:rsid w:val="007118DD"/>
    <w:rsid w:val="00711BBA"/>
    <w:rsid w:val="00711F31"/>
    <w:rsid w:val="007126FF"/>
    <w:rsid w:val="00716BEF"/>
    <w:rsid w:val="0071750F"/>
    <w:rsid w:val="00717AF4"/>
    <w:rsid w:val="00723011"/>
    <w:rsid w:val="007231B1"/>
    <w:rsid w:val="0072369A"/>
    <w:rsid w:val="00723805"/>
    <w:rsid w:val="00723EE9"/>
    <w:rsid w:val="00725015"/>
    <w:rsid w:val="0072653C"/>
    <w:rsid w:val="007268CE"/>
    <w:rsid w:val="00726D47"/>
    <w:rsid w:val="007271D0"/>
    <w:rsid w:val="0072787E"/>
    <w:rsid w:val="0073085C"/>
    <w:rsid w:val="00730919"/>
    <w:rsid w:val="00730927"/>
    <w:rsid w:val="007316C3"/>
    <w:rsid w:val="0073171C"/>
    <w:rsid w:val="00731DEA"/>
    <w:rsid w:val="00732F81"/>
    <w:rsid w:val="00734734"/>
    <w:rsid w:val="007348E1"/>
    <w:rsid w:val="00736055"/>
    <w:rsid w:val="007363CE"/>
    <w:rsid w:val="0073650E"/>
    <w:rsid w:val="007367E9"/>
    <w:rsid w:val="00737C1C"/>
    <w:rsid w:val="00740340"/>
    <w:rsid w:val="00741587"/>
    <w:rsid w:val="00741FDE"/>
    <w:rsid w:val="007429FB"/>
    <w:rsid w:val="0074404E"/>
    <w:rsid w:val="00744FBE"/>
    <w:rsid w:val="007466BB"/>
    <w:rsid w:val="007473EF"/>
    <w:rsid w:val="00747D19"/>
    <w:rsid w:val="00752044"/>
    <w:rsid w:val="0075395F"/>
    <w:rsid w:val="007542FF"/>
    <w:rsid w:val="0075568E"/>
    <w:rsid w:val="00756ED5"/>
    <w:rsid w:val="007578E9"/>
    <w:rsid w:val="00757F72"/>
    <w:rsid w:val="00763FC8"/>
    <w:rsid w:val="00764429"/>
    <w:rsid w:val="00766DC9"/>
    <w:rsid w:val="00766FC2"/>
    <w:rsid w:val="00767C8E"/>
    <w:rsid w:val="00767DE2"/>
    <w:rsid w:val="00770083"/>
    <w:rsid w:val="00771817"/>
    <w:rsid w:val="00771C3A"/>
    <w:rsid w:val="007727B7"/>
    <w:rsid w:val="00774AA9"/>
    <w:rsid w:val="00775BB8"/>
    <w:rsid w:val="00776D24"/>
    <w:rsid w:val="00777679"/>
    <w:rsid w:val="007811FA"/>
    <w:rsid w:val="0078325B"/>
    <w:rsid w:val="007838E6"/>
    <w:rsid w:val="00783BE0"/>
    <w:rsid w:val="00787728"/>
    <w:rsid w:val="00790A58"/>
    <w:rsid w:val="0079308C"/>
    <w:rsid w:val="007931ED"/>
    <w:rsid w:val="007933F4"/>
    <w:rsid w:val="00793877"/>
    <w:rsid w:val="00793B2B"/>
    <w:rsid w:val="00794392"/>
    <w:rsid w:val="00795AE6"/>
    <w:rsid w:val="0079727A"/>
    <w:rsid w:val="00797DD5"/>
    <w:rsid w:val="007A0284"/>
    <w:rsid w:val="007A1301"/>
    <w:rsid w:val="007A2540"/>
    <w:rsid w:val="007A3487"/>
    <w:rsid w:val="007A4AD2"/>
    <w:rsid w:val="007A61C8"/>
    <w:rsid w:val="007A6EFF"/>
    <w:rsid w:val="007A7C75"/>
    <w:rsid w:val="007B093E"/>
    <w:rsid w:val="007B1064"/>
    <w:rsid w:val="007B1326"/>
    <w:rsid w:val="007B1A96"/>
    <w:rsid w:val="007B39CC"/>
    <w:rsid w:val="007B418B"/>
    <w:rsid w:val="007B53E6"/>
    <w:rsid w:val="007B5433"/>
    <w:rsid w:val="007B69DB"/>
    <w:rsid w:val="007C02F7"/>
    <w:rsid w:val="007C1E11"/>
    <w:rsid w:val="007C2930"/>
    <w:rsid w:val="007C35BC"/>
    <w:rsid w:val="007C3F57"/>
    <w:rsid w:val="007C44DC"/>
    <w:rsid w:val="007C4AAB"/>
    <w:rsid w:val="007C5F3E"/>
    <w:rsid w:val="007C6680"/>
    <w:rsid w:val="007C6C81"/>
    <w:rsid w:val="007C754B"/>
    <w:rsid w:val="007C7C14"/>
    <w:rsid w:val="007D0DEF"/>
    <w:rsid w:val="007D1DD6"/>
    <w:rsid w:val="007D20DA"/>
    <w:rsid w:val="007D22D6"/>
    <w:rsid w:val="007D3000"/>
    <w:rsid w:val="007D4656"/>
    <w:rsid w:val="007D470E"/>
    <w:rsid w:val="007D6A4B"/>
    <w:rsid w:val="007D7EDE"/>
    <w:rsid w:val="007D7FC8"/>
    <w:rsid w:val="007E2033"/>
    <w:rsid w:val="007E2683"/>
    <w:rsid w:val="007E278D"/>
    <w:rsid w:val="007E398F"/>
    <w:rsid w:val="007E4066"/>
    <w:rsid w:val="007E48A8"/>
    <w:rsid w:val="007E5C0A"/>
    <w:rsid w:val="007E680A"/>
    <w:rsid w:val="007E69CD"/>
    <w:rsid w:val="007E6C28"/>
    <w:rsid w:val="007F00C1"/>
    <w:rsid w:val="007F0B04"/>
    <w:rsid w:val="007F177D"/>
    <w:rsid w:val="007F216C"/>
    <w:rsid w:val="007F3604"/>
    <w:rsid w:val="007F3B44"/>
    <w:rsid w:val="007F3E18"/>
    <w:rsid w:val="007F46BB"/>
    <w:rsid w:val="007F4FC5"/>
    <w:rsid w:val="007F519D"/>
    <w:rsid w:val="007F569B"/>
    <w:rsid w:val="007F59C7"/>
    <w:rsid w:val="007F65CA"/>
    <w:rsid w:val="007F787E"/>
    <w:rsid w:val="007F78E0"/>
    <w:rsid w:val="00800499"/>
    <w:rsid w:val="0080072E"/>
    <w:rsid w:val="00800811"/>
    <w:rsid w:val="008016DC"/>
    <w:rsid w:val="00801846"/>
    <w:rsid w:val="00801A68"/>
    <w:rsid w:val="008036EE"/>
    <w:rsid w:val="0080396A"/>
    <w:rsid w:val="008046A5"/>
    <w:rsid w:val="008057FC"/>
    <w:rsid w:val="00805BA0"/>
    <w:rsid w:val="00807E67"/>
    <w:rsid w:val="00811068"/>
    <w:rsid w:val="00812073"/>
    <w:rsid w:val="008125FA"/>
    <w:rsid w:val="008139DD"/>
    <w:rsid w:val="00814DC5"/>
    <w:rsid w:val="0081530C"/>
    <w:rsid w:val="00820A1A"/>
    <w:rsid w:val="00820C1E"/>
    <w:rsid w:val="00821596"/>
    <w:rsid w:val="00821664"/>
    <w:rsid w:val="00821EA4"/>
    <w:rsid w:val="008228C2"/>
    <w:rsid w:val="00823367"/>
    <w:rsid w:val="00823FEE"/>
    <w:rsid w:val="00824292"/>
    <w:rsid w:val="0082478F"/>
    <w:rsid w:val="00827804"/>
    <w:rsid w:val="00827CE5"/>
    <w:rsid w:val="008305FD"/>
    <w:rsid w:val="0083075A"/>
    <w:rsid w:val="00830E08"/>
    <w:rsid w:val="008314D1"/>
    <w:rsid w:val="00832340"/>
    <w:rsid w:val="00832AB2"/>
    <w:rsid w:val="00832D21"/>
    <w:rsid w:val="00832E70"/>
    <w:rsid w:val="0083405B"/>
    <w:rsid w:val="00835447"/>
    <w:rsid w:val="00835477"/>
    <w:rsid w:val="00835754"/>
    <w:rsid w:val="0083594A"/>
    <w:rsid w:val="008359D8"/>
    <w:rsid w:val="008403EE"/>
    <w:rsid w:val="00842DA4"/>
    <w:rsid w:val="0084350B"/>
    <w:rsid w:val="00843BF7"/>
    <w:rsid w:val="008442CA"/>
    <w:rsid w:val="00845AA7"/>
    <w:rsid w:val="00846EE2"/>
    <w:rsid w:val="008508DF"/>
    <w:rsid w:val="0085091C"/>
    <w:rsid w:val="00851142"/>
    <w:rsid w:val="008511F8"/>
    <w:rsid w:val="00852862"/>
    <w:rsid w:val="00852D37"/>
    <w:rsid w:val="00855033"/>
    <w:rsid w:val="00855621"/>
    <w:rsid w:val="00855730"/>
    <w:rsid w:val="00855A67"/>
    <w:rsid w:val="008560B3"/>
    <w:rsid w:val="00860493"/>
    <w:rsid w:val="008604C9"/>
    <w:rsid w:val="00860B7F"/>
    <w:rsid w:val="00861BA5"/>
    <w:rsid w:val="00862C82"/>
    <w:rsid w:val="00862DE0"/>
    <w:rsid w:val="00863020"/>
    <w:rsid w:val="0086421F"/>
    <w:rsid w:val="00864B0A"/>
    <w:rsid w:val="00864C3B"/>
    <w:rsid w:val="00865C40"/>
    <w:rsid w:val="00866360"/>
    <w:rsid w:val="0086773D"/>
    <w:rsid w:val="008677A9"/>
    <w:rsid w:val="0087231F"/>
    <w:rsid w:val="008727E8"/>
    <w:rsid w:val="00874430"/>
    <w:rsid w:val="008747D7"/>
    <w:rsid w:val="00874D27"/>
    <w:rsid w:val="008750AF"/>
    <w:rsid w:val="00876313"/>
    <w:rsid w:val="008774CE"/>
    <w:rsid w:val="00881042"/>
    <w:rsid w:val="00881AA5"/>
    <w:rsid w:val="00884285"/>
    <w:rsid w:val="0088470C"/>
    <w:rsid w:val="008847F2"/>
    <w:rsid w:val="00884FBE"/>
    <w:rsid w:val="0088510A"/>
    <w:rsid w:val="00885815"/>
    <w:rsid w:val="00885C47"/>
    <w:rsid w:val="00886767"/>
    <w:rsid w:val="00887B03"/>
    <w:rsid w:val="0089051B"/>
    <w:rsid w:val="00891443"/>
    <w:rsid w:val="00892EE0"/>
    <w:rsid w:val="008939A2"/>
    <w:rsid w:val="00893D47"/>
    <w:rsid w:val="008950CA"/>
    <w:rsid w:val="008955A4"/>
    <w:rsid w:val="00895DAF"/>
    <w:rsid w:val="0089627D"/>
    <w:rsid w:val="00896EA8"/>
    <w:rsid w:val="008972A0"/>
    <w:rsid w:val="00897716"/>
    <w:rsid w:val="008A1058"/>
    <w:rsid w:val="008A1F92"/>
    <w:rsid w:val="008A2236"/>
    <w:rsid w:val="008A5BDD"/>
    <w:rsid w:val="008A6006"/>
    <w:rsid w:val="008A612A"/>
    <w:rsid w:val="008A6C0F"/>
    <w:rsid w:val="008B0C52"/>
    <w:rsid w:val="008B1169"/>
    <w:rsid w:val="008B22BF"/>
    <w:rsid w:val="008B23F5"/>
    <w:rsid w:val="008B27BE"/>
    <w:rsid w:val="008B31E2"/>
    <w:rsid w:val="008B341C"/>
    <w:rsid w:val="008B3943"/>
    <w:rsid w:val="008B3ED2"/>
    <w:rsid w:val="008B4CFE"/>
    <w:rsid w:val="008B53A6"/>
    <w:rsid w:val="008B5955"/>
    <w:rsid w:val="008B5AFE"/>
    <w:rsid w:val="008B6DFC"/>
    <w:rsid w:val="008B71E6"/>
    <w:rsid w:val="008C0C39"/>
    <w:rsid w:val="008C1260"/>
    <w:rsid w:val="008C266D"/>
    <w:rsid w:val="008C4AAD"/>
    <w:rsid w:val="008C4AB5"/>
    <w:rsid w:val="008C5685"/>
    <w:rsid w:val="008C5C78"/>
    <w:rsid w:val="008C6C31"/>
    <w:rsid w:val="008C77B5"/>
    <w:rsid w:val="008C79CB"/>
    <w:rsid w:val="008D0B19"/>
    <w:rsid w:val="008D27DB"/>
    <w:rsid w:val="008D2F9B"/>
    <w:rsid w:val="008D4347"/>
    <w:rsid w:val="008D462E"/>
    <w:rsid w:val="008D4B84"/>
    <w:rsid w:val="008D5291"/>
    <w:rsid w:val="008D592C"/>
    <w:rsid w:val="008D5F0F"/>
    <w:rsid w:val="008D60B7"/>
    <w:rsid w:val="008D62E4"/>
    <w:rsid w:val="008D7473"/>
    <w:rsid w:val="008D77C0"/>
    <w:rsid w:val="008E0B1C"/>
    <w:rsid w:val="008E0C85"/>
    <w:rsid w:val="008E1F98"/>
    <w:rsid w:val="008E470F"/>
    <w:rsid w:val="008E4C8F"/>
    <w:rsid w:val="008E526A"/>
    <w:rsid w:val="008E59D1"/>
    <w:rsid w:val="008E5B38"/>
    <w:rsid w:val="008E62F1"/>
    <w:rsid w:val="008E6A33"/>
    <w:rsid w:val="008E709E"/>
    <w:rsid w:val="008E78A7"/>
    <w:rsid w:val="008F06DE"/>
    <w:rsid w:val="008F1B4A"/>
    <w:rsid w:val="008F1DEC"/>
    <w:rsid w:val="008F20F5"/>
    <w:rsid w:val="008F21D4"/>
    <w:rsid w:val="008F233A"/>
    <w:rsid w:val="008F2A6A"/>
    <w:rsid w:val="008F3D0F"/>
    <w:rsid w:val="008F43F7"/>
    <w:rsid w:val="008F45B5"/>
    <w:rsid w:val="008F4DA2"/>
    <w:rsid w:val="008F51B6"/>
    <w:rsid w:val="008F572F"/>
    <w:rsid w:val="008F5C15"/>
    <w:rsid w:val="008F6608"/>
    <w:rsid w:val="009008E0"/>
    <w:rsid w:val="00901A80"/>
    <w:rsid w:val="00902796"/>
    <w:rsid w:val="009053F7"/>
    <w:rsid w:val="00905935"/>
    <w:rsid w:val="00905C1E"/>
    <w:rsid w:val="009077D6"/>
    <w:rsid w:val="00911090"/>
    <w:rsid w:val="0091124B"/>
    <w:rsid w:val="0091181D"/>
    <w:rsid w:val="009127B9"/>
    <w:rsid w:val="00912976"/>
    <w:rsid w:val="00914068"/>
    <w:rsid w:val="0091499A"/>
    <w:rsid w:val="00914ADF"/>
    <w:rsid w:val="009151A7"/>
    <w:rsid w:val="00915DE4"/>
    <w:rsid w:val="00916321"/>
    <w:rsid w:val="00916C02"/>
    <w:rsid w:val="00917648"/>
    <w:rsid w:val="00917A2F"/>
    <w:rsid w:val="00917E09"/>
    <w:rsid w:val="00920164"/>
    <w:rsid w:val="00921C25"/>
    <w:rsid w:val="00921ED4"/>
    <w:rsid w:val="00922356"/>
    <w:rsid w:val="00922B8E"/>
    <w:rsid w:val="00923A59"/>
    <w:rsid w:val="0092474B"/>
    <w:rsid w:val="00926092"/>
    <w:rsid w:val="00926E28"/>
    <w:rsid w:val="00927355"/>
    <w:rsid w:val="009274D3"/>
    <w:rsid w:val="009303CB"/>
    <w:rsid w:val="00930551"/>
    <w:rsid w:val="00930A15"/>
    <w:rsid w:val="00933442"/>
    <w:rsid w:val="00935381"/>
    <w:rsid w:val="009360B9"/>
    <w:rsid w:val="00936A99"/>
    <w:rsid w:val="0093783D"/>
    <w:rsid w:val="0094217D"/>
    <w:rsid w:val="00942ECB"/>
    <w:rsid w:val="009439FE"/>
    <w:rsid w:val="0094423B"/>
    <w:rsid w:val="0094541D"/>
    <w:rsid w:val="00945659"/>
    <w:rsid w:val="00946863"/>
    <w:rsid w:val="009516D1"/>
    <w:rsid w:val="0095213E"/>
    <w:rsid w:val="00953F8E"/>
    <w:rsid w:val="00955B9D"/>
    <w:rsid w:val="009568FB"/>
    <w:rsid w:val="00956E77"/>
    <w:rsid w:val="00956ED0"/>
    <w:rsid w:val="00957A69"/>
    <w:rsid w:val="00960179"/>
    <w:rsid w:val="0096182C"/>
    <w:rsid w:val="00962BB0"/>
    <w:rsid w:val="00962DFF"/>
    <w:rsid w:val="00965C61"/>
    <w:rsid w:val="00966518"/>
    <w:rsid w:val="0096658B"/>
    <w:rsid w:val="00967948"/>
    <w:rsid w:val="00967E88"/>
    <w:rsid w:val="00971015"/>
    <w:rsid w:val="0097122F"/>
    <w:rsid w:val="00973F91"/>
    <w:rsid w:val="009746C2"/>
    <w:rsid w:val="00974853"/>
    <w:rsid w:val="00975043"/>
    <w:rsid w:val="009755BC"/>
    <w:rsid w:val="00975B6D"/>
    <w:rsid w:val="00975DCF"/>
    <w:rsid w:val="0097675D"/>
    <w:rsid w:val="009803B5"/>
    <w:rsid w:val="00981074"/>
    <w:rsid w:val="0098119B"/>
    <w:rsid w:val="00981815"/>
    <w:rsid w:val="00981FF1"/>
    <w:rsid w:val="00982591"/>
    <w:rsid w:val="00982A2C"/>
    <w:rsid w:val="00982BFE"/>
    <w:rsid w:val="00983257"/>
    <w:rsid w:val="009832E8"/>
    <w:rsid w:val="00984B29"/>
    <w:rsid w:val="009863E8"/>
    <w:rsid w:val="009871C6"/>
    <w:rsid w:val="009875AE"/>
    <w:rsid w:val="00987A22"/>
    <w:rsid w:val="0099168F"/>
    <w:rsid w:val="00991968"/>
    <w:rsid w:val="00991E43"/>
    <w:rsid w:val="00992567"/>
    <w:rsid w:val="00992E44"/>
    <w:rsid w:val="009964A3"/>
    <w:rsid w:val="00996782"/>
    <w:rsid w:val="00996E63"/>
    <w:rsid w:val="00997EF6"/>
    <w:rsid w:val="00997FC7"/>
    <w:rsid w:val="009A29C5"/>
    <w:rsid w:val="009A2DB0"/>
    <w:rsid w:val="009A2FF4"/>
    <w:rsid w:val="009A51F5"/>
    <w:rsid w:val="009A5302"/>
    <w:rsid w:val="009A5A9B"/>
    <w:rsid w:val="009A5DB1"/>
    <w:rsid w:val="009A70AB"/>
    <w:rsid w:val="009A73FB"/>
    <w:rsid w:val="009A7674"/>
    <w:rsid w:val="009B29C7"/>
    <w:rsid w:val="009B3212"/>
    <w:rsid w:val="009B32FA"/>
    <w:rsid w:val="009B336C"/>
    <w:rsid w:val="009B340A"/>
    <w:rsid w:val="009B3683"/>
    <w:rsid w:val="009B3F4A"/>
    <w:rsid w:val="009B43C6"/>
    <w:rsid w:val="009B49EF"/>
    <w:rsid w:val="009B60C7"/>
    <w:rsid w:val="009B628D"/>
    <w:rsid w:val="009B7340"/>
    <w:rsid w:val="009B7871"/>
    <w:rsid w:val="009B7FB5"/>
    <w:rsid w:val="009C1599"/>
    <w:rsid w:val="009C2690"/>
    <w:rsid w:val="009C2843"/>
    <w:rsid w:val="009C2E5C"/>
    <w:rsid w:val="009C45C5"/>
    <w:rsid w:val="009C47AF"/>
    <w:rsid w:val="009C54CB"/>
    <w:rsid w:val="009C5859"/>
    <w:rsid w:val="009C5950"/>
    <w:rsid w:val="009C6A28"/>
    <w:rsid w:val="009C7C7B"/>
    <w:rsid w:val="009C7F26"/>
    <w:rsid w:val="009D0071"/>
    <w:rsid w:val="009D2AB5"/>
    <w:rsid w:val="009D3B92"/>
    <w:rsid w:val="009D42D5"/>
    <w:rsid w:val="009D5F79"/>
    <w:rsid w:val="009D63AE"/>
    <w:rsid w:val="009D66C9"/>
    <w:rsid w:val="009D6DF0"/>
    <w:rsid w:val="009E0175"/>
    <w:rsid w:val="009E1778"/>
    <w:rsid w:val="009E2017"/>
    <w:rsid w:val="009E6469"/>
    <w:rsid w:val="009E74DC"/>
    <w:rsid w:val="009E75F3"/>
    <w:rsid w:val="009E7B3D"/>
    <w:rsid w:val="009F0C69"/>
    <w:rsid w:val="009F1356"/>
    <w:rsid w:val="009F21FE"/>
    <w:rsid w:val="009F3189"/>
    <w:rsid w:val="009F3D38"/>
    <w:rsid w:val="009F70E0"/>
    <w:rsid w:val="009F7C65"/>
    <w:rsid w:val="00A009CB"/>
    <w:rsid w:val="00A00FA3"/>
    <w:rsid w:val="00A024C3"/>
    <w:rsid w:val="00A02936"/>
    <w:rsid w:val="00A02ED7"/>
    <w:rsid w:val="00A04D06"/>
    <w:rsid w:val="00A0542C"/>
    <w:rsid w:val="00A06CDA"/>
    <w:rsid w:val="00A0735A"/>
    <w:rsid w:val="00A07903"/>
    <w:rsid w:val="00A1113D"/>
    <w:rsid w:val="00A115D3"/>
    <w:rsid w:val="00A1331B"/>
    <w:rsid w:val="00A15A60"/>
    <w:rsid w:val="00A16CCC"/>
    <w:rsid w:val="00A21163"/>
    <w:rsid w:val="00A224A2"/>
    <w:rsid w:val="00A22E89"/>
    <w:rsid w:val="00A230EF"/>
    <w:rsid w:val="00A249F7"/>
    <w:rsid w:val="00A25F21"/>
    <w:rsid w:val="00A263D1"/>
    <w:rsid w:val="00A266B9"/>
    <w:rsid w:val="00A266C3"/>
    <w:rsid w:val="00A26C78"/>
    <w:rsid w:val="00A26F09"/>
    <w:rsid w:val="00A2789C"/>
    <w:rsid w:val="00A27BE9"/>
    <w:rsid w:val="00A303D2"/>
    <w:rsid w:val="00A3067B"/>
    <w:rsid w:val="00A31B04"/>
    <w:rsid w:val="00A334BE"/>
    <w:rsid w:val="00A33C71"/>
    <w:rsid w:val="00A3456C"/>
    <w:rsid w:val="00A3469A"/>
    <w:rsid w:val="00A34C4B"/>
    <w:rsid w:val="00A355F3"/>
    <w:rsid w:val="00A3681D"/>
    <w:rsid w:val="00A36858"/>
    <w:rsid w:val="00A36BB0"/>
    <w:rsid w:val="00A36E8C"/>
    <w:rsid w:val="00A37216"/>
    <w:rsid w:val="00A373BC"/>
    <w:rsid w:val="00A37AED"/>
    <w:rsid w:val="00A403D3"/>
    <w:rsid w:val="00A412FA"/>
    <w:rsid w:val="00A41787"/>
    <w:rsid w:val="00A42453"/>
    <w:rsid w:val="00A428AD"/>
    <w:rsid w:val="00A46730"/>
    <w:rsid w:val="00A46C38"/>
    <w:rsid w:val="00A47413"/>
    <w:rsid w:val="00A502BE"/>
    <w:rsid w:val="00A511AE"/>
    <w:rsid w:val="00A51359"/>
    <w:rsid w:val="00A51AF2"/>
    <w:rsid w:val="00A5413B"/>
    <w:rsid w:val="00A543C2"/>
    <w:rsid w:val="00A54797"/>
    <w:rsid w:val="00A549FF"/>
    <w:rsid w:val="00A56041"/>
    <w:rsid w:val="00A56974"/>
    <w:rsid w:val="00A570C5"/>
    <w:rsid w:val="00A611D9"/>
    <w:rsid w:val="00A6125F"/>
    <w:rsid w:val="00A623AB"/>
    <w:rsid w:val="00A62553"/>
    <w:rsid w:val="00A644ED"/>
    <w:rsid w:val="00A64542"/>
    <w:rsid w:val="00A66129"/>
    <w:rsid w:val="00A6629F"/>
    <w:rsid w:val="00A66B6B"/>
    <w:rsid w:val="00A6797C"/>
    <w:rsid w:val="00A67A3E"/>
    <w:rsid w:val="00A727A6"/>
    <w:rsid w:val="00A7430B"/>
    <w:rsid w:val="00A74947"/>
    <w:rsid w:val="00A75830"/>
    <w:rsid w:val="00A7586F"/>
    <w:rsid w:val="00A77030"/>
    <w:rsid w:val="00A77678"/>
    <w:rsid w:val="00A81DBD"/>
    <w:rsid w:val="00A82395"/>
    <w:rsid w:val="00A8245D"/>
    <w:rsid w:val="00A82895"/>
    <w:rsid w:val="00A82B2E"/>
    <w:rsid w:val="00A847C2"/>
    <w:rsid w:val="00A84889"/>
    <w:rsid w:val="00A86215"/>
    <w:rsid w:val="00A86709"/>
    <w:rsid w:val="00A879FC"/>
    <w:rsid w:val="00A91043"/>
    <w:rsid w:val="00A95716"/>
    <w:rsid w:val="00A96AA1"/>
    <w:rsid w:val="00A97C7B"/>
    <w:rsid w:val="00AA03A4"/>
    <w:rsid w:val="00AA0B82"/>
    <w:rsid w:val="00AA1310"/>
    <w:rsid w:val="00AA2076"/>
    <w:rsid w:val="00AA2B28"/>
    <w:rsid w:val="00AA2E81"/>
    <w:rsid w:val="00AA2FB2"/>
    <w:rsid w:val="00AA5B30"/>
    <w:rsid w:val="00AA6794"/>
    <w:rsid w:val="00AA698C"/>
    <w:rsid w:val="00AA6BE6"/>
    <w:rsid w:val="00AB0DE2"/>
    <w:rsid w:val="00AB0EBE"/>
    <w:rsid w:val="00AB3556"/>
    <w:rsid w:val="00AB36AE"/>
    <w:rsid w:val="00AB476C"/>
    <w:rsid w:val="00AB499C"/>
    <w:rsid w:val="00AB6D18"/>
    <w:rsid w:val="00AB761F"/>
    <w:rsid w:val="00AB7997"/>
    <w:rsid w:val="00AC040D"/>
    <w:rsid w:val="00AC08DE"/>
    <w:rsid w:val="00AC0DCC"/>
    <w:rsid w:val="00AC1601"/>
    <w:rsid w:val="00AC1D69"/>
    <w:rsid w:val="00AC1FFA"/>
    <w:rsid w:val="00AC356A"/>
    <w:rsid w:val="00AC387B"/>
    <w:rsid w:val="00AC388D"/>
    <w:rsid w:val="00AC460A"/>
    <w:rsid w:val="00AC62E6"/>
    <w:rsid w:val="00AC6A51"/>
    <w:rsid w:val="00AC7BE2"/>
    <w:rsid w:val="00AD1B6D"/>
    <w:rsid w:val="00AD1CE2"/>
    <w:rsid w:val="00AD2EF5"/>
    <w:rsid w:val="00AD3283"/>
    <w:rsid w:val="00AD3F1B"/>
    <w:rsid w:val="00AD4A70"/>
    <w:rsid w:val="00AD4CA5"/>
    <w:rsid w:val="00AD4FDA"/>
    <w:rsid w:val="00AD5E6D"/>
    <w:rsid w:val="00AD63D1"/>
    <w:rsid w:val="00AD6528"/>
    <w:rsid w:val="00AE15DD"/>
    <w:rsid w:val="00AE3C00"/>
    <w:rsid w:val="00AE3F2F"/>
    <w:rsid w:val="00AE3FB8"/>
    <w:rsid w:val="00AE43F3"/>
    <w:rsid w:val="00AE4AD6"/>
    <w:rsid w:val="00AE4E55"/>
    <w:rsid w:val="00AE5FE8"/>
    <w:rsid w:val="00AE6033"/>
    <w:rsid w:val="00AE63E5"/>
    <w:rsid w:val="00AE6FC9"/>
    <w:rsid w:val="00AE7DBD"/>
    <w:rsid w:val="00AF0799"/>
    <w:rsid w:val="00AF0C17"/>
    <w:rsid w:val="00AF2F8B"/>
    <w:rsid w:val="00AF3F39"/>
    <w:rsid w:val="00AF4071"/>
    <w:rsid w:val="00AF439F"/>
    <w:rsid w:val="00AF446E"/>
    <w:rsid w:val="00AF4F9B"/>
    <w:rsid w:val="00AF5F69"/>
    <w:rsid w:val="00AF68AD"/>
    <w:rsid w:val="00AF6FA9"/>
    <w:rsid w:val="00B00697"/>
    <w:rsid w:val="00B035A0"/>
    <w:rsid w:val="00B0404A"/>
    <w:rsid w:val="00B04E14"/>
    <w:rsid w:val="00B05517"/>
    <w:rsid w:val="00B0630B"/>
    <w:rsid w:val="00B06E05"/>
    <w:rsid w:val="00B1377E"/>
    <w:rsid w:val="00B13D1C"/>
    <w:rsid w:val="00B14EDF"/>
    <w:rsid w:val="00B16997"/>
    <w:rsid w:val="00B17AFC"/>
    <w:rsid w:val="00B2030B"/>
    <w:rsid w:val="00B215EC"/>
    <w:rsid w:val="00B22545"/>
    <w:rsid w:val="00B22CE5"/>
    <w:rsid w:val="00B22DAD"/>
    <w:rsid w:val="00B23478"/>
    <w:rsid w:val="00B24FFB"/>
    <w:rsid w:val="00B25CDF"/>
    <w:rsid w:val="00B26366"/>
    <w:rsid w:val="00B263BB"/>
    <w:rsid w:val="00B31EE1"/>
    <w:rsid w:val="00B33DD3"/>
    <w:rsid w:val="00B37DFF"/>
    <w:rsid w:val="00B4162B"/>
    <w:rsid w:val="00B41B4B"/>
    <w:rsid w:val="00B429F6"/>
    <w:rsid w:val="00B440FB"/>
    <w:rsid w:val="00B46B46"/>
    <w:rsid w:val="00B46BF1"/>
    <w:rsid w:val="00B5061B"/>
    <w:rsid w:val="00B50DF8"/>
    <w:rsid w:val="00B50EC3"/>
    <w:rsid w:val="00B51ED6"/>
    <w:rsid w:val="00B5214B"/>
    <w:rsid w:val="00B5222E"/>
    <w:rsid w:val="00B53643"/>
    <w:rsid w:val="00B56D3D"/>
    <w:rsid w:val="00B56E91"/>
    <w:rsid w:val="00B60C24"/>
    <w:rsid w:val="00B61B37"/>
    <w:rsid w:val="00B6463D"/>
    <w:rsid w:val="00B64CA1"/>
    <w:rsid w:val="00B66EA3"/>
    <w:rsid w:val="00B67432"/>
    <w:rsid w:val="00B67845"/>
    <w:rsid w:val="00B70AB5"/>
    <w:rsid w:val="00B71B21"/>
    <w:rsid w:val="00B71BDF"/>
    <w:rsid w:val="00B72DF1"/>
    <w:rsid w:val="00B73A9B"/>
    <w:rsid w:val="00B74C65"/>
    <w:rsid w:val="00B75861"/>
    <w:rsid w:val="00B75E5C"/>
    <w:rsid w:val="00B770E4"/>
    <w:rsid w:val="00B776FB"/>
    <w:rsid w:val="00B8013D"/>
    <w:rsid w:val="00B809AD"/>
    <w:rsid w:val="00B812EF"/>
    <w:rsid w:val="00B81B26"/>
    <w:rsid w:val="00B82F44"/>
    <w:rsid w:val="00B83AB9"/>
    <w:rsid w:val="00B85534"/>
    <w:rsid w:val="00B85FA4"/>
    <w:rsid w:val="00B868FA"/>
    <w:rsid w:val="00B87259"/>
    <w:rsid w:val="00B87B43"/>
    <w:rsid w:val="00B87C57"/>
    <w:rsid w:val="00B9040B"/>
    <w:rsid w:val="00B9055F"/>
    <w:rsid w:val="00B913E8"/>
    <w:rsid w:val="00B92440"/>
    <w:rsid w:val="00B944AC"/>
    <w:rsid w:val="00B94519"/>
    <w:rsid w:val="00B94E53"/>
    <w:rsid w:val="00B9507C"/>
    <w:rsid w:val="00B95756"/>
    <w:rsid w:val="00B95AAE"/>
    <w:rsid w:val="00B9612B"/>
    <w:rsid w:val="00B96152"/>
    <w:rsid w:val="00B97461"/>
    <w:rsid w:val="00B97E8E"/>
    <w:rsid w:val="00BA05F6"/>
    <w:rsid w:val="00BA125C"/>
    <w:rsid w:val="00BA24B8"/>
    <w:rsid w:val="00BA4A32"/>
    <w:rsid w:val="00BA4A73"/>
    <w:rsid w:val="00BA5179"/>
    <w:rsid w:val="00BA5844"/>
    <w:rsid w:val="00BA587C"/>
    <w:rsid w:val="00BB1E9A"/>
    <w:rsid w:val="00BB22C3"/>
    <w:rsid w:val="00BB4A00"/>
    <w:rsid w:val="00BB5181"/>
    <w:rsid w:val="00BB5AB8"/>
    <w:rsid w:val="00BB6063"/>
    <w:rsid w:val="00BB6DFA"/>
    <w:rsid w:val="00BC0450"/>
    <w:rsid w:val="00BC17FD"/>
    <w:rsid w:val="00BC2571"/>
    <w:rsid w:val="00BC4ACD"/>
    <w:rsid w:val="00BC5A1E"/>
    <w:rsid w:val="00BD0A27"/>
    <w:rsid w:val="00BD24FE"/>
    <w:rsid w:val="00BD2778"/>
    <w:rsid w:val="00BD3800"/>
    <w:rsid w:val="00BD4F06"/>
    <w:rsid w:val="00BD6447"/>
    <w:rsid w:val="00BD6C18"/>
    <w:rsid w:val="00BE0327"/>
    <w:rsid w:val="00BE3A4B"/>
    <w:rsid w:val="00BE4385"/>
    <w:rsid w:val="00BE553C"/>
    <w:rsid w:val="00BE55E0"/>
    <w:rsid w:val="00BE59BD"/>
    <w:rsid w:val="00BE6D65"/>
    <w:rsid w:val="00BE6E99"/>
    <w:rsid w:val="00BE748E"/>
    <w:rsid w:val="00BF0F52"/>
    <w:rsid w:val="00BF2FA2"/>
    <w:rsid w:val="00BF4761"/>
    <w:rsid w:val="00BF482C"/>
    <w:rsid w:val="00BF54A8"/>
    <w:rsid w:val="00BF6514"/>
    <w:rsid w:val="00BF6F6A"/>
    <w:rsid w:val="00C00198"/>
    <w:rsid w:val="00C04721"/>
    <w:rsid w:val="00C04771"/>
    <w:rsid w:val="00C04871"/>
    <w:rsid w:val="00C04FA1"/>
    <w:rsid w:val="00C058CA"/>
    <w:rsid w:val="00C062DC"/>
    <w:rsid w:val="00C10A08"/>
    <w:rsid w:val="00C1176E"/>
    <w:rsid w:val="00C1347B"/>
    <w:rsid w:val="00C145F1"/>
    <w:rsid w:val="00C15760"/>
    <w:rsid w:val="00C157B0"/>
    <w:rsid w:val="00C157DF"/>
    <w:rsid w:val="00C160A7"/>
    <w:rsid w:val="00C20842"/>
    <w:rsid w:val="00C20A49"/>
    <w:rsid w:val="00C20D1E"/>
    <w:rsid w:val="00C2162A"/>
    <w:rsid w:val="00C234DE"/>
    <w:rsid w:val="00C23547"/>
    <w:rsid w:val="00C24203"/>
    <w:rsid w:val="00C2507E"/>
    <w:rsid w:val="00C25300"/>
    <w:rsid w:val="00C26161"/>
    <w:rsid w:val="00C27525"/>
    <w:rsid w:val="00C33705"/>
    <w:rsid w:val="00C362E1"/>
    <w:rsid w:val="00C36D9C"/>
    <w:rsid w:val="00C4124A"/>
    <w:rsid w:val="00C41417"/>
    <w:rsid w:val="00C42025"/>
    <w:rsid w:val="00C429F9"/>
    <w:rsid w:val="00C46632"/>
    <w:rsid w:val="00C476F3"/>
    <w:rsid w:val="00C47CD5"/>
    <w:rsid w:val="00C503C5"/>
    <w:rsid w:val="00C51774"/>
    <w:rsid w:val="00C51B2E"/>
    <w:rsid w:val="00C51B53"/>
    <w:rsid w:val="00C51F10"/>
    <w:rsid w:val="00C529E3"/>
    <w:rsid w:val="00C52D9C"/>
    <w:rsid w:val="00C53B0E"/>
    <w:rsid w:val="00C53F3C"/>
    <w:rsid w:val="00C54003"/>
    <w:rsid w:val="00C551BE"/>
    <w:rsid w:val="00C55531"/>
    <w:rsid w:val="00C55DCB"/>
    <w:rsid w:val="00C56CA8"/>
    <w:rsid w:val="00C603C6"/>
    <w:rsid w:val="00C6052B"/>
    <w:rsid w:val="00C61990"/>
    <w:rsid w:val="00C61B02"/>
    <w:rsid w:val="00C62DA0"/>
    <w:rsid w:val="00C631AF"/>
    <w:rsid w:val="00C6490B"/>
    <w:rsid w:val="00C64A5A"/>
    <w:rsid w:val="00C65626"/>
    <w:rsid w:val="00C65868"/>
    <w:rsid w:val="00C667E3"/>
    <w:rsid w:val="00C71984"/>
    <w:rsid w:val="00C72112"/>
    <w:rsid w:val="00C72355"/>
    <w:rsid w:val="00C72EBD"/>
    <w:rsid w:val="00C74E62"/>
    <w:rsid w:val="00C75BC9"/>
    <w:rsid w:val="00C76CBC"/>
    <w:rsid w:val="00C80937"/>
    <w:rsid w:val="00C815C3"/>
    <w:rsid w:val="00C819E3"/>
    <w:rsid w:val="00C81BCA"/>
    <w:rsid w:val="00C82613"/>
    <w:rsid w:val="00C82712"/>
    <w:rsid w:val="00C82EAA"/>
    <w:rsid w:val="00C902D4"/>
    <w:rsid w:val="00C90744"/>
    <w:rsid w:val="00C908E9"/>
    <w:rsid w:val="00C90C39"/>
    <w:rsid w:val="00C931B9"/>
    <w:rsid w:val="00C94605"/>
    <w:rsid w:val="00C952B2"/>
    <w:rsid w:val="00C952E0"/>
    <w:rsid w:val="00C958BF"/>
    <w:rsid w:val="00C95DFD"/>
    <w:rsid w:val="00CA06A4"/>
    <w:rsid w:val="00CA1121"/>
    <w:rsid w:val="00CA16D3"/>
    <w:rsid w:val="00CA1BC9"/>
    <w:rsid w:val="00CA2DA5"/>
    <w:rsid w:val="00CA3FEB"/>
    <w:rsid w:val="00CA6136"/>
    <w:rsid w:val="00CB2A45"/>
    <w:rsid w:val="00CB3605"/>
    <w:rsid w:val="00CB384E"/>
    <w:rsid w:val="00CB4A64"/>
    <w:rsid w:val="00CB788C"/>
    <w:rsid w:val="00CC660F"/>
    <w:rsid w:val="00CC6740"/>
    <w:rsid w:val="00CC6972"/>
    <w:rsid w:val="00CD05E8"/>
    <w:rsid w:val="00CD2CC0"/>
    <w:rsid w:val="00CD32A3"/>
    <w:rsid w:val="00CD37A9"/>
    <w:rsid w:val="00CD3980"/>
    <w:rsid w:val="00CD3B3F"/>
    <w:rsid w:val="00CD3EB4"/>
    <w:rsid w:val="00CD4801"/>
    <w:rsid w:val="00CD58C9"/>
    <w:rsid w:val="00CD5CF6"/>
    <w:rsid w:val="00CD629E"/>
    <w:rsid w:val="00CE0B8D"/>
    <w:rsid w:val="00CE0BBE"/>
    <w:rsid w:val="00CE18A2"/>
    <w:rsid w:val="00CE4500"/>
    <w:rsid w:val="00CF233E"/>
    <w:rsid w:val="00CF35F4"/>
    <w:rsid w:val="00CF43A9"/>
    <w:rsid w:val="00CF46DA"/>
    <w:rsid w:val="00CF4B57"/>
    <w:rsid w:val="00CF555A"/>
    <w:rsid w:val="00CF6032"/>
    <w:rsid w:val="00CF6BA0"/>
    <w:rsid w:val="00D00B03"/>
    <w:rsid w:val="00D0269B"/>
    <w:rsid w:val="00D0273C"/>
    <w:rsid w:val="00D02E99"/>
    <w:rsid w:val="00D031EE"/>
    <w:rsid w:val="00D03255"/>
    <w:rsid w:val="00D04E39"/>
    <w:rsid w:val="00D0523C"/>
    <w:rsid w:val="00D05772"/>
    <w:rsid w:val="00D05E6E"/>
    <w:rsid w:val="00D07670"/>
    <w:rsid w:val="00D102E4"/>
    <w:rsid w:val="00D1071D"/>
    <w:rsid w:val="00D116E4"/>
    <w:rsid w:val="00D1290C"/>
    <w:rsid w:val="00D14B27"/>
    <w:rsid w:val="00D1517B"/>
    <w:rsid w:val="00D153B4"/>
    <w:rsid w:val="00D200B5"/>
    <w:rsid w:val="00D205FC"/>
    <w:rsid w:val="00D206B9"/>
    <w:rsid w:val="00D214EE"/>
    <w:rsid w:val="00D21561"/>
    <w:rsid w:val="00D21D67"/>
    <w:rsid w:val="00D21F51"/>
    <w:rsid w:val="00D229AE"/>
    <w:rsid w:val="00D239F9"/>
    <w:rsid w:val="00D246B0"/>
    <w:rsid w:val="00D24F46"/>
    <w:rsid w:val="00D25C19"/>
    <w:rsid w:val="00D26E2C"/>
    <w:rsid w:val="00D30358"/>
    <w:rsid w:val="00D33FF5"/>
    <w:rsid w:val="00D343DB"/>
    <w:rsid w:val="00D34686"/>
    <w:rsid w:val="00D366B0"/>
    <w:rsid w:val="00D3752D"/>
    <w:rsid w:val="00D37E02"/>
    <w:rsid w:val="00D40C0B"/>
    <w:rsid w:val="00D40E24"/>
    <w:rsid w:val="00D4245B"/>
    <w:rsid w:val="00D432C2"/>
    <w:rsid w:val="00D434EC"/>
    <w:rsid w:val="00D45DEB"/>
    <w:rsid w:val="00D50377"/>
    <w:rsid w:val="00D5050C"/>
    <w:rsid w:val="00D51622"/>
    <w:rsid w:val="00D52575"/>
    <w:rsid w:val="00D52637"/>
    <w:rsid w:val="00D52C72"/>
    <w:rsid w:val="00D53779"/>
    <w:rsid w:val="00D55FCD"/>
    <w:rsid w:val="00D562B9"/>
    <w:rsid w:val="00D57131"/>
    <w:rsid w:val="00D61106"/>
    <w:rsid w:val="00D614FD"/>
    <w:rsid w:val="00D61883"/>
    <w:rsid w:val="00D6196A"/>
    <w:rsid w:val="00D627E8"/>
    <w:rsid w:val="00D62C0F"/>
    <w:rsid w:val="00D64558"/>
    <w:rsid w:val="00D658EC"/>
    <w:rsid w:val="00D65C07"/>
    <w:rsid w:val="00D668E4"/>
    <w:rsid w:val="00D67727"/>
    <w:rsid w:val="00D67DFA"/>
    <w:rsid w:val="00D711E1"/>
    <w:rsid w:val="00D74BA4"/>
    <w:rsid w:val="00D751D2"/>
    <w:rsid w:val="00D77681"/>
    <w:rsid w:val="00D77D3C"/>
    <w:rsid w:val="00D80048"/>
    <w:rsid w:val="00D80479"/>
    <w:rsid w:val="00D81E06"/>
    <w:rsid w:val="00D82C3D"/>
    <w:rsid w:val="00D838A2"/>
    <w:rsid w:val="00D852B7"/>
    <w:rsid w:val="00D85BD4"/>
    <w:rsid w:val="00D869AB"/>
    <w:rsid w:val="00D9045C"/>
    <w:rsid w:val="00D90992"/>
    <w:rsid w:val="00D9177F"/>
    <w:rsid w:val="00D921C0"/>
    <w:rsid w:val="00D92A46"/>
    <w:rsid w:val="00D935C9"/>
    <w:rsid w:val="00D93E75"/>
    <w:rsid w:val="00D942BD"/>
    <w:rsid w:val="00D94634"/>
    <w:rsid w:val="00D95655"/>
    <w:rsid w:val="00D966B9"/>
    <w:rsid w:val="00D96A03"/>
    <w:rsid w:val="00D97C61"/>
    <w:rsid w:val="00DA098C"/>
    <w:rsid w:val="00DA4695"/>
    <w:rsid w:val="00DA64B1"/>
    <w:rsid w:val="00DA67B2"/>
    <w:rsid w:val="00DB0C89"/>
    <w:rsid w:val="00DB20B8"/>
    <w:rsid w:val="00DB2897"/>
    <w:rsid w:val="00DB32D8"/>
    <w:rsid w:val="00DB3E95"/>
    <w:rsid w:val="00DB4A0E"/>
    <w:rsid w:val="00DB5020"/>
    <w:rsid w:val="00DB5393"/>
    <w:rsid w:val="00DB57DC"/>
    <w:rsid w:val="00DB5E20"/>
    <w:rsid w:val="00DB6627"/>
    <w:rsid w:val="00DB74A1"/>
    <w:rsid w:val="00DC00A1"/>
    <w:rsid w:val="00DC3512"/>
    <w:rsid w:val="00DC3E53"/>
    <w:rsid w:val="00DC4FEB"/>
    <w:rsid w:val="00DC5E2B"/>
    <w:rsid w:val="00DC6F69"/>
    <w:rsid w:val="00DD18A6"/>
    <w:rsid w:val="00DD1FD3"/>
    <w:rsid w:val="00DD2C32"/>
    <w:rsid w:val="00DD3BA5"/>
    <w:rsid w:val="00DD3BEC"/>
    <w:rsid w:val="00DD3D0B"/>
    <w:rsid w:val="00DD4680"/>
    <w:rsid w:val="00DD5C35"/>
    <w:rsid w:val="00DD664E"/>
    <w:rsid w:val="00DE0997"/>
    <w:rsid w:val="00DE0AF5"/>
    <w:rsid w:val="00DE0EAD"/>
    <w:rsid w:val="00DE2248"/>
    <w:rsid w:val="00DE30E8"/>
    <w:rsid w:val="00DE40E7"/>
    <w:rsid w:val="00DE6674"/>
    <w:rsid w:val="00DE678C"/>
    <w:rsid w:val="00DF0716"/>
    <w:rsid w:val="00DF0AA5"/>
    <w:rsid w:val="00DF17BB"/>
    <w:rsid w:val="00DF359B"/>
    <w:rsid w:val="00DF6AD4"/>
    <w:rsid w:val="00DF76A2"/>
    <w:rsid w:val="00E001FE"/>
    <w:rsid w:val="00E005C2"/>
    <w:rsid w:val="00E0138A"/>
    <w:rsid w:val="00E0250C"/>
    <w:rsid w:val="00E02BD4"/>
    <w:rsid w:val="00E02F58"/>
    <w:rsid w:val="00E04250"/>
    <w:rsid w:val="00E04516"/>
    <w:rsid w:val="00E04575"/>
    <w:rsid w:val="00E04632"/>
    <w:rsid w:val="00E04F51"/>
    <w:rsid w:val="00E059A6"/>
    <w:rsid w:val="00E071EE"/>
    <w:rsid w:val="00E07E27"/>
    <w:rsid w:val="00E111EC"/>
    <w:rsid w:val="00E11526"/>
    <w:rsid w:val="00E11A9B"/>
    <w:rsid w:val="00E13020"/>
    <w:rsid w:val="00E13EA8"/>
    <w:rsid w:val="00E1428C"/>
    <w:rsid w:val="00E14999"/>
    <w:rsid w:val="00E14EA8"/>
    <w:rsid w:val="00E20370"/>
    <w:rsid w:val="00E2285F"/>
    <w:rsid w:val="00E22B01"/>
    <w:rsid w:val="00E24A5E"/>
    <w:rsid w:val="00E2591B"/>
    <w:rsid w:val="00E27556"/>
    <w:rsid w:val="00E27869"/>
    <w:rsid w:val="00E303C6"/>
    <w:rsid w:val="00E304D6"/>
    <w:rsid w:val="00E3097C"/>
    <w:rsid w:val="00E30CB7"/>
    <w:rsid w:val="00E314AE"/>
    <w:rsid w:val="00E31599"/>
    <w:rsid w:val="00E317E6"/>
    <w:rsid w:val="00E3191C"/>
    <w:rsid w:val="00E32308"/>
    <w:rsid w:val="00E33FCB"/>
    <w:rsid w:val="00E34E0C"/>
    <w:rsid w:val="00E34E48"/>
    <w:rsid w:val="00E36203"/>
    <w:rsid w:val="00E3793C"/>
    <w:rsid w:val="00E40F1D"/>
    <w:rsid w:val="00E41369"/>
    <w:rsid w:val="00E419D6"/>
    <w:rsid w:val="00E424F9"/>
    <w:rsid w:val="00E435EC"/>
    <w:rsid w:val="00E437C8"/>
    <w:rsid w:val="00E446F7"/>
    <w:rsid w:val="00E44FEB"/>
    <w:rsid w:val="00E45505"/>
    <w:rsid w:val="00E463C8"/>
    <w:rsid w:val="00E501EF"/>
    <w:rsid w:val="00E5237D"/>
    <w:rsid w:val="00E52963"/>
    <w:rsid w:val="00E534D3"/>
    <w:rsid w:val="00E5470F"/>
    <w:rsid w:val="00E54E85"/>
    <w:rsid w:val="00E56CB1"/>
    <w:rsid w:val="00E56CD7"/>
    <w:rsid w:val="00E5745B"/>
    <w:rsid w:val="00E607FA"/>
    <w:rsid w:val="00E60B57"/>
    <w:rsid w:val="00E70079"/>
    <w:rsid w:val="00E70096"/>
    <w:rsid w:val="00E7093F"/>
    <w:rsid w:val="00E7196A"/>
    <w:rsid w:val="00E724F2"/>
    <w:rsid w:val="00E74A1A"/>
    <w:rsid w:val="00E74FDE"/>
    <w:rsid w:val="00E75CAE"/>
    <w:rsid w:val="00E769DB"/>
    <w:rsid w:val="00E7721B"/>
    <w:rsid w:val="00E77F25"/>
    <w:rsid w:val="00E802C1"/>
    <w:rsid w:val="00E80CDB"/>
    <w:rsid w:val="00E81429"/>
    <w:rsid w:val="00E82EEA"/>
    <w:rsid w:val="00E8454D"/>
    <w:rsid w:val="00E84D9A"/>
    <w:rsid w:val="00E86C6D"/>
    <w:rsid w:val="00E86DD1"/>
    <w:rsid w:val="00E87938"/>
    <w:rsid w:val="00E87BBC"/>
    <w:rsid w:val="00E87D25"/>
    <w:rsid w:val="00E87F22"/>
    <w:rsid w:val="00E90344"/>
    <w:rsid w:val="00E90924"/>
    <w:rsid w:val="00E929CB"/>
    <w:rsid w:val="00E92E3D"/>
    <w:rsid w:val="00E93D88"/>
    <w:rsid w:val="00E9440D"/>
    <w:rsid w:val="00E95B28"/>
    <w:rsid w:val="00E9784B"/>
    <w:rsid w:val="00EA0436"/>
    <w:rsid w:val="00EA0AA6"/>
    <w:rsid w:val="00EA1619"/>
    <w:rsid w:val="00EA3CA3"/>
    <w:rsid w:val="00EA43DE"/>
    <w:rsid w:val="00EA6647"/>
    <w:rsid w:val="00EA72B2"/>
    <w:rsid w:val="00EB1450"/>
    <w:rsid w:val="00EB2FFD"/>
    <w:rsid w:val="00EB400D"/>
    <w:rsid w:val="00EB4F33"/>
    <w:rsid w:val="00EB6482"/>
    <w:rsid w:val="00EB6ED7"/>
    <w:rsid w:val="00EB7808"/>
    <w:rsid w:val="00EB7824"/>
    <w:rsid w:val="00EC1073"/>
    <w:rsid w:val="00EC13A4"/>
    <w:rsid w:val="00EC1AEC"/>
    <w:rsid w:val="00EC33C2"/>
    <w:rsid w:val="00EC41D4"/>
    <w:rsid w:val="00EC5A80"/>
    <w:rsid w:val="00EC7646"/>
    <w:rsid w:val="00ED0707"/>
    <w:rsid w:val="00ED27E5"/>
    <w:rsid w:val="00ED29EC"/>
    <w:rsid w:val="00ED3850"/>
    <w:rsid w:val="00ED3D8B"/>
    <w:rsid w:val="00ED6490"/>
    <w:rsid w:val="00ED6E70"/>
    <w:rsid w:val="00ED7118"/>
    <w:rsid w:val="00ED7F17"/>
    <w:rsid w:val="00EE03F1"/>
    <w:rsid w:val="00EE1B72"/>
    <w:rsid w:val="00EE489C"/>
    <w:rsid w:val="00EE4F3F"/>
    <w:rsid w:val="00EE5CA4"/>
    <w:rsid w:val="00EE705A"/>
    <w:rsid w:val="00EF1187"/>
    <w:rsid w:val="00EF2C34"/>
    <w:rsid w:val="00EF2F6A"/>
    <w:rsid w:val="00EF4885"/>
    <w:rsid w:val="00EF504F"/>
    <w:rsid w:val="00EF5580"/>
    <w:rsid w:val="00EF6E25"/>
    <w:rsid w:val="00EF75B2"/>
    <w:rsid w:val="00EF7727"/>
    <w:rsid w:val="00F00D57"/>
    <w:rsid w:val="00F00F8E"/>
    <w:rsid w:val="00F03A0F"/>
    <w:rsid w:val="00F04571"/>
    <w:rsid w:val="00F050E2"/>
    <w:rsid w:val="00F052F1"/>
    <w:rsid w:val="00F05AF3"/>
    <w:rsid w:val="00F06926"/>
    <w:rsid w:val="00F114FA"/>
    <w:rsid w:val="00F11C07"/>
    <w:rsid w:val="00F11EF2"/>
    <w:rsid w:val="00F120D2"/>
    <w:rsid w:val="00F15130"/>
    <w:rsid w:val="00F1589B"/>
    <w:rsid w:val="00F16817"/>
    <w:rsid w:val="00F16F3E"/>
    <w:rsid w:val="00F16FB1"/>
    <w:rsid w:val="00F17068"/>
    <w:rsid w:val="00F17CB3"/>
    <w:rsid w:val="00F202EC"/>
    <w:rsid w:val="00F20392"/>
    <w:rsid w:val="00F20452"/>
    <w:rsid w:val="00F2088F"/>
    <w:rsid w:val="00F20B24"/>
    <w:rsid w:val="00F21C33"/>
    <w:rsid w:val="00F238FA"/>
    <w:rsid w:val="00F23D1D"/>
    <w:rsid w:val="00F23D3E"/>
    <w:rsid w:val="00F27BD1"/>
    <w:rsid w:val="00F30025"/>
    <w:rsid w:val="00F30EFA"/>
    <w:rsid w:val="00F3165C"/>
    <w:rsid w:val="00F34252"/>
    <w:rsid w:val="00F34DAD"/>
    <w:rsid w:val="00F35881"/>
    <w:rsid w:val="00F35909"/>
    <w:rsid w:val="00F3627D"/>
    <w:rsid w:val="00F37FE9"/>
    <w:rsid w:val="00F40990"/>
    <w:rsid w:val="00F4171B"/>
    <w:rsid w:val="00F424C2"/>
    <w:rsid w:val="00F42BD4"/>
    <w:rsid w:val="00F436CA"/>
    <w:rsid w:val="00F449A5"/>
    <w:rsid w:val="00F45399"/>
    <w:rsid w:val="00F45567"/>
    <w:rsid w:val="00F463E2"/>
    <w:rsid w:val="00F4689F"/>
    <w:rsid w:val="00F46CC8"/>
    <w:rsid w:val="00F47973"/>
    <w:rsid w:val="00F5144A"/>
    <w:rsid w:val="00F52C9E"/>
    <w:rsid w:val="00F547B4"/>
    <w:rsid w:val="00F54D5D"/>
    <w:rsid w:val="00F55EE8"/>
    <w:rsid w:val="00F563E4"/>
    <w:rsid w:val="00F56DBE"/>
    <w:rsid w:val="00F60078"/>
    <w:rsid w:val="00F61138"/>
    <w:rsid w:val="00F618BC"/>
    <w:rsid w:val="00F62129"/>
    <w:rsid w:val="00F62CE2"/>
    <w:rsid w:val="00F63594"/>
    <w:rsid w:val="00F64CD3"/>
    <w:rsid w:val="00F64F8D"/>
    <w:rsid w:val="00F657C1"/>
    <w:rsid w:val="00F65F78"/>
    <w:rsid w:val="00F6708D"/>
    <w:rsid w:val="00F67A57"/>
    <w:rsid w:val="00F7322D"/>
    <w:rsid w:val="00F73913"/>
    <w:rsid w:val="00F73D3C"/>
    <w:rsid w:val="00F75270"/>
    <w:rsid w:val="00F7670B"/>
    <w:rsid w:val="00F774B9"/>
    <w:rsid w:val="00F804F2"/>
    <w:rsid w:val="00F81C80"/>
    <w:rsid w:val="00F8287F"/>
    <w:rsid w:val="00F83330"/>
    <w:rsid w:val="00F845A2"/>
    <w:rsid w:val="00F84735"/>
    <w:rsid w:val="00F84C34"/>
    <w:rsid w:val="00F87E40"/>
    <w:rsid w:val="00F91471"/>
    <w:rsid w:val="00F91993"/>
    <w:rsid w:val="00F91D41"/>
    <w:rsid w:val="00F91DAE"/>
    <w:rsid w:val="00F92741"/>
    <w:rsid w:val="00F92983"/>
    <w:rsid w:val="00F933E9"/>
    <w:rsid w:val="00F96165"/>
    <w:rsid w:val="00F964BB"/>
    <w:rsid w:val="00FA0010"/>
    <w:rsid w:val="00FA0296"/>
    <w:rsid w:val="00FA11E0"/>
    <w:rsid w:val="00FA19E5"/>
    <w:rsid w:val="00FA29C6"/>
    <w:rsid w:val="00FA32AE"/>
    <w:rsid w:val="00FA4ACA"/>
    <w:rsid w:val="00FA51F5"/>
    <w:rsid w:val="00FA6016"/>
    <w:rsid w:val="00FB0217"/>
    <w:rsid w:val="00FB02E4"/>
    <w:rsid w:val="00FB04A1"/>
    <w:rsid w:val="00FB0626"/>
    <w:rsid w:val="00FB1682"/>
    <w:rsid w:val="00FB1B88"/>
    <w:rsid w:val="00FB25C2"/>
    <w:rsid w:val="00FB269A"/>
    <w:rsid w:val="00FB39FB"/>
    <w:rsid w:val="00FB7C30"/>
    <w:rsid w:val="00FC08FC"/>
    <w:rsid w:val="00FC0C4A"/>
    <w:rsid w:val="00FC0EDD"/>
    <w:rsid w:val="00FC1B09"/>
    <w:rsid w:val="00FC31CE"/>
    <w:rsid w:val="00FC3A32"/>
    <w:rsid w:val="00FC4B14"/>
    <w:rsid w:val="00FC4F05"/>
    <w:rsid w:val="00FC5E25"/>
    <w:rsid w:val="00FC6215"/>
    <w:rsid w:val="00FC6989"/>
    <w:rsid w:val="00FC70FD"/>
    <w:rsid w:val="00FC7BE9"/>
    <w:rsid w:val="00FC7C5B"/>
    <w:rsid w:val="00FD16D6"/>
    <w:rsid w:val="00FD1729"/>
    <w:rsid w:val="00FD2AA6"/>
    <w:rsid w:val="00FD39BE"/>
    <w:rsid w:val="00FD5789"/>
    <w:rsid w:val="00FD6E80"/>
    <w:rsid w:val="00FD7224"/>
    <w:rsid w:val="00FD7D5D"/>
    <w:rsid w:val="00FE0AA4"/>
    <w:rsid w:val="00FE2D8E"/>
    <w:rsid w:val="00FE47F2"/>
    <w:rsid w:val="00FE54C2"/>
    <w:rsid w:val="00FF5553"/>
    <w:rsid w:val="00FF5FEA"/>
    <w:rsid w:val="00FF6C62"/>
    <w:rsid w:val="0168C728"/>
    <w:rsid w:val="02EA1057"/>
    <w:rsid w:val="03EC261A"/>
    <w:rsid w:val="056EFA32"/>
    <w:rsid w:val="0580EB83"/>
    <w:rsid w:val="05B07DC7"/>
    <w:rsid w:val="06871F5E"/>
    <w:rsid w:val="09AADB86"/>
    <w:rsid w:val="0AAA1BFA"/>
    <w:rsid w:val="0AFD01FC"/>
    <w:rsid w:val="0B30F1EA"/>
    <w:rsid w:val="0F4E6182"/>
    <w:rsid w:val="1CAAEA94"/>
    <w:rsid w:val="2429739E"/>
    <w:rsid w:val="27121DB6"/>
    <w:rsid w:val="2748EF90"/>
    <w:rsid w:val="28A38E50"/>
    <w:rsid w:val="2C713816"/>
    <w:rsid w:val="2E47247A"/>
    <w:rsid w:val="2F86DCA6"/>
    <w:rsid w:val="32E4BD56"/>
    <w:rsid w:val="38113D81"/>
    <w:rsid w:val="3ABA1681"/>
    <w:rsid w:val="3C33BC70"/>
    <w:rsid w:val="3E93AACF"/>
    <w:rsid w:val="41B0E2E4"/>
    <w:rsid w:val="4C3991CF"/>
    <w:rsid w:val="4D34FD1E"/>
    <w:rsid w:val="4EEC0B29"/>
    <w:rsid w:val="5129E2B7"/>
    <w:rsid w:val="52EDDCAD"/>
    <w:rsid w:val="53CE5295"/>
    <w:rsid w:val="55C80E45"/>
    <w:rsid w:val="5901DAF6"/>
    <w:rsid w:val="5BB8A016"/>
    <w:rsid w:val="5C64A70A"/>
    <w:rsid w:val="5E78A4C3"/>
    <w:rsid w:val="5EDEE4FB"/>
    <w:rsid w:val="604C04FC"/>
    <w:rsid w:val="6443276F"/>
    <w:rsid w:val="655FDC57"/>
    <w:rsid w:val="66D6237C"/>
    <w:rsid w:val="6720B468"/>
    <w:rsid w:val="674A6877"/>
    <w:rsid w:val="67972905"/>
    <w:rsid w:val="6D01164A"/>
    <w:rsid w:val="6F68BCAE"/>
    <w:rsid w:val="7281BD35"/>
    <w:rsid w:val="73063B39"/>
    <w:rsid w:val="7319C628"/>
    <w:rsid w:val="77830837"/>
    <w:rsid w:val="78C79D8F"/>
    <w:rsid w:val="7DD0F676"/>
    <w:rsid w:val="7EBA9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2DD4E2"/>
  <w15:docId w15:val="{B246BAAB-5809-4757-8404-8AF76AB9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D3C"/>
    <w:rPr>
      <w:rFonts w:ascii="Drammen" w:eastAsia="Times New Roman" w:hAnsi="Drammen"/>
    </w:rPr>
  </w:style>
  <w:style w:type="paragraph" w:styleId="Overskrift1">
    <w:name w:val="heading 1"/>
    <w:basedOn w:val="Normal"/>
    <w:next w:val="Normal"/>
    <w:link w:val="Overskrift1Tegn"/>
    <w:qFormat/>
    <w:rsid w:val="00407D3C"/>
    <w:pPr>
      <w:keepNext/>
      <w:numPr>
        <w:numId w:val="1"/>
      </w:numPr>
      <w:spacing w:before="240" w:after="60"/>
      <w:outlineLvl w:val="0"/>
    </w:pPr>
    <w:rPr>
      <w:rFonts w:ascii="Drammen Medium" w:hAnsi="Drammen Medium"/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rsid w:val="00407D3C"/>
    <w:pPr>
      <w:keepNext/>
      <w:numPr>
        <w:ilvl w:val="1"/>
        <w:numId w:val="1"/>
      </w:numPr>
      <w:spacing w:before="240" w:after="60"/>
      <w:outlineLvl w:val="1"/>
    </w:pPr>
    <w:rPr>
      <w:rFonts w:ascii="Drammen Medium" w:hAnsi="Drammen Medium"/>
      <w:b/>
      <w:sz w:val="24"/>
    </w:rPr>
  </w:style>
  <w:style w:type="paragraph" w:styleId="Overskrift3">
    <w:name w:val="heading 3"/>
    <w:basedOn w:val="Normal"/>
    <w:next w:val="Normal"/>
    <w:link w:val="Overskrift3Tegn"/>
    <w:qFormat/>
    <w:rsid w:val="0036067C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Overskrift4">
    <w:name w:val="heading 4"/>
    <w:basedOn w:val="Normal"/>
    <w:next w:val="Normal"/>
    <w:link w:val="Overskrift4Tegn"/>
    <w:qFormat/>
    <w:rsid w:val="003606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sz w:val="24"/>
    </w:rPr>
  </w:style>
  <w:style w:type="paragraph" w:styleId="Overskrift5">
    <w:name w:val="heading 5"/>
    <w:basedOn w:val="Normal"/>
    <w:next w:val="Normal"/>
    <w:link w:val="Overskrift5Tegn"/>
    <w:qFormat/>
    <w:rsid w:val="0036067C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36067C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36067C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link w:val="Overskrift8Tegn"/>
    <w:qFormat/>
    <w:rsid w:val="0036067C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link w:val="Overskrift9Tegn"/>
    <w:qFormat/>
    <w:rsid w:val="0036067C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07D3C"/>
    <w:rPr>
      <w:rFonts w:ascii="Drammen Medium" w:eastAsia="Times New Roman" w:hAnsi="Drammen Medium"/>
      <w:b/>
      <w:kern w:val="28"/>
      <w:sz w:val="28"/>
    </w:rPr>
  </w:style>
  <w:style w:type="character" w:customStyle="1" w:styleId="Overskrift2Tegn">
    <w:name w:val="Overskrift 2 Tegn"/>
    <w:basedOn w:val="Standardskriftforavsnitt"/>
    <w:link w:val="Overskrift2"/>
    <w:rsid w:val="00407D3C"/>
    <w:rPr>
      <w:rFonts w:ascii="Drammen Medium" w:eastAsia="Times New Roman" w:hAnsi="Drammen Medium"/>
      <w:b/>
      <w:sz w:val="24"/>
    </w:rPr>
  </w:style>
  <w:style w:type="character" w:customStyle="1" w:styleId="Overskrift3Tegn">
    <w:name w:val="Overskrift 3 Tegn"/>
    <w:basedOn w:val="Standardskriftforavsnitt"/>
    <w:link w:val="Overskrift3"/>
    <w:rsid w:val="0036067C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36067C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36067C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36067C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36067C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36067C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36067C"/>
    <w:rPr>
      <w:rFonts w:ascii="Arial" w:eastAsia="Times New Roman" w:hAnsi="Arial" w:cs="Times New Roman"/>
      <w:i/>
      <w:sz w:val="18"/>
      <w:szCs w:val="20"/>
      <w:lang w:eastAsia="nb-NO"/>
    </w:rPr>
  </w:style>
  <w:style w:type="paragraph" w:customStyle="1" w:styleId="a1niv">
    <w:name w:val="a1.nivÀ#À"/>
    <w:rsid w:val="0036067C"/>
    <w:pPr>
      <w:tabs>
        <w:tab w:val="left" w:pos="-720"/>
      </w:tabs>
      <w:suppressAutoHyphens/>
    </w:pPr>
    <w:rPr>
      <w:rFonts w:ascii="CG Times" w:eastAsia="Times New Roman" w:hAnsi="CG Times"/>
      <w:b/>
      <w:sz w:val="22"/>
      <w:lang w:val="en-US"/>
    </w:rPr>
  </w:style>
  <w:style w:type="paragraph" w:styleId="Brdtekst">
    <w:name w:val="Body Text"/>
    <w:basedOn w:val="Normal"/>
    <w:link w:val="BrdtekstTegn"/>
    <w:rsid w:val="0036067C"/>
    <w:pPr>
      <w:tabs>
        <w:tab w:val="left" w:pos="-1440"/>
        <w:tab w:val="left" w:pos="-720"/>
      </w:tabs>
      <w:suppressAutoHyphens/>
    </w:pPr>
    <w:rPr>
      <w:rFonts w:ascii="Times New Roman" w:hAnsi="Times New Roman"/>
      <w:sz w:val="22"/>
    </w:rPr>
  </w:style>
  <w:style w:type="character" w:customStyle="1" w:styleId="BrdtekstTegn">
    <w:name w:val="Brødtekst Tegn"/>
    <w:basedOn w:val="Standardskriftforavsnitt"/>
    <w:link w:val="Brdtekst"/>
    <w:rsid w:val="0036067C"/>
    <w:rPr>
      <w:rFonts w:ascii="Times New Roman" w:eastAsia="Times New Roman" w:hAnsi="Times New Roman" w:cs="Times New Roman"/>
      <w:szCs w:val="20"/>
      <w:lang w:eastAsia="nb-NO"/>
    </w:rPr>
  </w:style>
  <w:style w:type="paragraph" w:styleId="Dato">
    <w:name w:val="Date"/>
    <w:basedOn w:val="Normal"/>
    <w:next w:val="Normal"/>
    <w:link w:val="DatoTegn"/>
    <w:rsid w:val="0036067C"/>
    <w:rPr>
      <w:rFonts w:ascii="Arial" w:hAnsi="Arial"/>
      <w:sz w:val="22"/>
    </w:rPr>
  </w:style>
  <w:style w:type="character" w:customStyle="1" w:styleId="DatoTegn">
    <w:name w:val="Dato Tegn"/>
    <w:basedOn w:val="Standardskriftforavsnitt"/>
    <w:link w:val="Dato"/>
    <w:rsid w:val="0036067C"/>
    <w:rPr>
      <w:rFonts w:ascii="Arial" w:eastAsia="Times New Roman" w:hAnsi="Arial" w:cs="Times New Roman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723EE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23EE9"/>
    <w:rPr>
      <w:rFonts w:ascii="Courier New" w:eastAsia="Times New Roman" w:hAnsi="Courier New" w:cs="Times New Roman"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723EE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23EE9"/>
    <w:rPr>
      <w:rFonts w:ascii="Courier New" w:eastAsia="Times New Roman" w:hAnsi="Courier New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23EE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23EE9"/>
    <w:rPr>
      <w:rFonts w:ascii="Tahoma" w:eastAsia="Times New Roman" w:hAnsi="Tahoma" w:cs="Tahoma"/>
      <w:sz w:val="16"/>
      <w:szCs w:val="16"/>
      <w:lang w:eastAsia="nb-NO"/>
    </w:rPr>
  </w:style>
  <w:style w:type="paragraph" w:styleId="Listeavsnitt">
    <w:name w:val="List Paragraph"/>
    <w:basedOn w:val="Normal"/>
    <w:uiPriority w:val="34"/>
    <w:qFormat/>
    <w:rsid w:val="004B5C24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32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32D21"/>
  </w:style>
  <w:style w:type="character" w:customStyle="1" w:styleId="MerknadstekstTegn">
    <w:name w:val="Merknadstekst Tegn"/>
    <w:basedOn w:val="Standardskriftforavsnitt"/>
    <w:link w:val="Merknadstekst"/>
    <w:uiPriority w:val="99"/>
    <w:rsid w:val="00832D21"/>
    <w:rPr>
      <w:rFonts w:ascii="Courier New" w:eastAsia="Times New Roman" w:hAnsi="Courier New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D2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D21"/>
    <w:rPr>
      <w:rFonts w:ascii="Courier New" w:eastAsia="Times New Roman" w:hAnsi="Courier New"/>
      <w:b/>
      <w:bCs/>
    </w:rPr>
  </w:style>
  <w:style w:type="table" w:styleId="Tabellrutenett">
    <w:name w:val="Table Grid"/>
    <w:basedOn w:val="Vanligtabell"/>
    <w:uiPriority w:val="59"/>
    <w:rsid w:val="00500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5B236F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1E684F"/>
    <w:rPr>
      <w:rFonts w:ascii="Drammen" w:eastAsia="Times New Roman" w:hAnsi="Dramm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tspa\AppData\Local\Microsoft\Windows\Temporary%20Internet%20Files\Content.IE5\216SH5B4\Tilbudsskjema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0498EC298D484D83C0A6B6C1CAB100" ma:contentTypeVersion="3" ma:contentTypeDescription="Opprett et nytt dokument." ma:contentTypeScope="" ma:versionID="272eb5c5afdafc4e6da0962c0be61c44">
  <xsd:schema xmlns:xsd="http://www.w3.org/2001/XMLSchema" xmlns:xs="http://www.w3.org/2001/XMLSchema" xmlns:p="http://schemas.microsoft.com/office/2006/metadata/properties" xmlns:ns2="0f6225f2-4c18-4290-824e-e308b02a836f" targetNamespace="http://schemas.microsoft.com/office/2006/metadata/properties" ma:root="true" ma:fieldsID="91f71316a1001ca0cd73a60c5a61fc1e" ns2:_="">
    <xsd:import namespace="0f6225f2-4c18-4290-824e-e308b02a83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225f2-4c18-4290-824e-e308b02a8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B0291-D6EB-45B7-BA4E-042B2021A4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FCC03C-C5A6-480C-BEFE-915FC6B76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225f2-4c18-4290-824e-e308b02a83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40B25C-4129-44CA-AD08-AAC4472C3B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Tilbudsskjema</Template>
  <TotalTime>8</TotalTime>
  <Pages>6</Pages>
  <Words>1113</Words>
  <Characters>5904</Characters>
  <Application>Microsoft Office Word</Application>
  <DocSecurity>0</DocSecurity>
  <Lines>49</Lines>
  <Paragraphs>14</Paragraphs>
  <ScaleCrop>false</ScaleCrop>
  <Company>D-IKT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Mette Spangberg</dc:creator>
  <cp:lastModifiedBy>Addisalem Damtew Worku</cp:lastModifiedBy>
  <cp:revision>8</cp:revision>
  <cp:lastPrinted>2011-01-26T14:13:00Z</cp:lastPrinted>
  <dcterms:created xsi:type="dcterms:W3CDTF">2026-07-09T11:34:00Z</dcterms:created>
  <dcterms:modified xsi:type="dcterms:W3CDTF">2026-07-13T07:36:00Z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0x010100000498EC298D484D83C0A6B6C1CAB100</vt:lpwstr>
  </property>
</Properties>
</file>